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B8DA8" w14:textId="309D9F7B" w:rsidR="002E67BB" w:rsidRDefault="002E67BB" w:rsidP="009D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516D4" w:rsidRPr="00E516D4">
        <w:rPr>
          <w:b/>
          <w:noProof/>
          <w:sz w:val="24"/>
        </w:rPr>
        <w:t>C4-204202</w:t>
      </w:r>
    </w:p>
    <w:p w14:paraId="696665A2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7CA360D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B177CA">
              <w:rPr>
                <w:b/>
                <w:noProof/>
                <w:sz w:val="28"/>
              </w:rPr>
              <w:t>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422F5B10" w:rsidR="001E41F3" w:rsidRPr="00410371" w:rsidRDefault="00E516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17A2231A" w:rsidR="001E41F3" w:rsidRPr="00410371" w:rsidRDefault="007E6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4C219341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177C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73416F79" w:rsidR="001E41F3" w:rsidRPr="006C6AEB" w:rsidRDefault="00EF6647">
            <w:pPr>
              <w:pStyle w:val="CRCoverPage"/>
              <w:spacing w:after="0"/>
              <w:ind w:left="100"/>
              <w:rPr>
                <w:noProof/>
              </w:rPr>
            </w:pPr>
            <w:r w:rsidRPr="00B67FCF">
              <w:rPr>
                <w:lang w:eastAsia="zh-CN"/>
              </w:rPr>
              <w:t>3gpp-Sbi-Oci</w:t>
            </w:r>
            <w:r>
              <w:rPr>
                <w:lang w:eastAsia="zh-CN"/>
              </w:rPr>
              <w:t xml:space="preserve"> and </w:t>
            </w:r>
            <w:r w:rsidRPr="00B67FCF">
              <w:rPr>
                <w:lang w:eastAsia="zh-CN"/>
              </w:rPr>
              <w:t>3gpp-Sbi-</w:t>
            </w:r>
            <w:r>
              <w:rPr>
                <w:lang w:eastAsia="zh-CN"/>
              </w:rPr>
              <w:t>L</w:t>
            </w:r>
            <w:r w:rsidRPr="00B67FCF">
              <w:rPr>
                <w:lang w:eastAsia="zh-CN"/>
              </w:rPr>
              <w:t>ci</w:t>
            </w:r>
            <w:r>
              <w:rPr>
                <w:lang w:eastAsia="zh-CN"/>
              </w:rPr>
              <w:t xml:space="preserve"> headers 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5815CD40" w:rsidR="001E41F3" w:rsidRDefault="00EF6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LOLC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27DCBFB6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08-0</w:t>
            </w:r>
            <w:r w:rsidR="00EF6647">
              <w:rPr>
                <w:noProof/>
              </w:rPr>
              <w:t>6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CFA5CEA" w:rsidR="001E41F3" w:rsidRDefault="007E6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F429AC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0DCBF" w14:textId="3B7777E5" w:rsidR="00F32194" w:rsidRDefault="00EF6647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r w:rsidRPr="00B67FCF">
              <w:rPr>
                <w:lang w:eastAsia="zh-CN"/>
              </w:rPr>
              <w:t>3gpp-Sbi-Oci</w:t>
            </w:r>
            <w:r>
              <w:rPr>
                <w:lang w:eastAsia="zh-CN"/>
              </w:rPr>
              <w:t xml:space="preserve"> and </w:t>
            </w:r>
            <w:r w:rsidRPr="00B67FCF">
              <w:rPr>
                <w:lang w:eastAsia="zh-CN"/>
              </w:rPr>
              <w:t>3gpp-Sbi-</w:t>
            </w:r>
            <w:r>
              <w:rPr>
                <w:lang w:eastAsia="zh-CN"/>
              </w:rPr>
              <w:t>L</w:t>
            </w:r>
            <w:r w:rsidRPr="00B67FCF">
              <w:rPr>
                <w:lang w:eastAsia="zh-CN"/>
              </w:rPr>
              <w:t>ci</w:t>
            </w:r>
            <w:r>
              <w:rPr>
                <w:lang w:eastAsia="zh-CN"/>
              </w:rPr>
              <w:t xml:space="preserve"> headers contain comma-delimited list of OCI and LCI </w:t>
            </w:r>
            <w:r w:rsidR="00261B25">
              <w:rPr>
                <w:lang w:eastAsia="zh-CN"/>
              </w:rPr>
              <w:t>values</w:t>
            </w:r>
            <w:r>
              <w:rPr>
                <w:lang w:eastAsia="zh-CN"/>
              </w:rPr>
              <w:t>. However, they</w:t>
            </w:r>
            <w:r w:rsidR="00882F45">
              <w:rPr>
                <w:lang w:eastAsia="zh-CN"/>
              </w:rPr>
              <w:t xml:space="preserve"> both</w:t>
            </w:r>
            <w:r>
              <w:rPr>
                <w:lang w:eastAsia="zh-CN"/>
              </w:rPr>
              <w:t xml:space="preserve"> include a timestamp defined as date-time which itself also includes a comma</w:t>
            </w:r>
            <w:r w:rsidR="00EA1CB3">
              <w:rPr>
                <w:lang w:eastAsia="zh-CN"/>
              </w:rPr>
              <w:t>, which causes a conflict.</w:t>
            </w:r>
          </w:p>
          <w:p w14:paraId="65B948C5" w14:textId="10298FBA" w:rsidR="00EF6647" w:rsidRDefault="00EF6647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A5279D" w14:textId="1C57DBA2" w:rsidR="00EF6647" w:rsidRPr="00EF6647" w:rsidRDefault="00EF6647" w:rsidP="00EF6647">
            <w:pPr>
              <w:pStyle w:val="HTMLPreformatted"/>
              <w:rPr>
                <w:lang w:val="en-GB"/>
              </w:rPr>
            </w:pPr>
            <w:r>
              <w:rPr>
                <w:lang w:val="en-GB"/>
              </w:rPr>
              <w:tab/>
            </w:r>
            <w:r w:rsidRPr="00EF6647">
              <w:rPr>
                <w:lang w:val="en-GB"/>
              </w:rPr>
              <w:t xml:space="preserve">day-name </w:t>
            </w:r>
            <w:r w:rsidRPr="00EF6647">
              <w:rPr>
                <w:highlight w:val="yellow"/>
                <w:lang w:val="en-GB"/>
              </w:rPr>
              <w:t>","</w:t>
            </w:r>
            <w:r w:rsidRPr="00EF6647">
              <w:rPr>
                <w:lang w:val="en-GB"/>
              </w:rPr>
              <w:t xml:space="preserve"> SP date1 SP time-of-day SP GMT</w:t>
            </w:r>
          </w:p>
          <w:p w14:paraId="53A8C7C9" w14:textId="77777777" w:rsidR="00EA1CB3" w:rsidRDefault="00EA1CB3" w:rsidP="00292C0E">
            <w:pPr>
              <w:pStyle w:val="CRCoverPage"/>
              <w:spacing w:after="0"/>
              <w:ind w:left="100"/>
            </w:pPr>
          </w:p>
          <w:p w14:paraId="257B841A" w14:textId="3A488E9E" w:rsidR="00EF6647" w:rsidRDefault="00EA1CB3" w:rsidP="00292C0E">
            <w:pPr>
              <w:pStyle w:val="CRCoverPage"/>
              <w:spacing w:after="0"/>
              <w:ind w:left="100"/>
            </w:pPr>
            <w:r>
              <w:t xml:space="preserve">IETF RFC 7231 specifies: </w:t>
            </w:r>
          </w:p>
          <w:p w14:paraId="0C942243" w14:textId="29F3162B" w:rsidR="00EA1CB3" w:rsidRDefault="00EA1CB3" w:rsidP="00292C0E">
            <w:pPr>
              <w:pStyle w:val="CRCoverPage"/>
              <w:spacing w:after="0"/>
              <w:ind w:left="100"/>
            </w:pPr>
          </w:p>
          <w:p w14:paraId="44029B9C" w14:textId="77777777" w:rsidR="00EA1CB3" w:rsidRPr="00EA1CB3" w:rsidRDefault="00E516D4" w:rsidP="00EA1CB3">
            <w:pPr>
              <w:pStyle w:val="HTMLPreformatted"/>
              <w:rPr>
                <w:lang w:val="en-GB"/>
              </w:rPr>
            </w:pPr>
            <w:hyperlink r:id="rId12" w:anchor="section-8.3.1" w:history="1">
              <w:r w:rsidR="00EA1CB3" w:rsidRPr="00EA1CB3">
                <w:rPr>
                  <w:rStyle w:val="Hyperlink"/>
                  <w:lang w:val="en-GB"/>
                </w:rPr>
                <w:t>8.3.1</w:t>
              </w:r>
            </w:hyperlink>
            <w:r w:rsidR="00EA1CB3" w:rsidRPr="00EA1CB3">
              <w:rPr>
                <w:rStyle w:val="h4"/>
                <w:lang w:val="en-GB"/>
              </w:rPr>
              <w:t>.  Considerations for New Header Fields</w:t>
            </w:r>
          </w:p>
          <w:p w14:paraId="6DA64171" w14:textId="77777777" w:rsidR="00EA1CB3" w:rsidRDefault="00EA1CB3" w:rsidP="00292C0E">
            <w:pPr>
              <w:pStyle w:val="CRCoverPage"/>
              <w:spacing w:after="0"/>
              <w:ind w:left="100"/>
            </w:pPr>
          </w:p>
          <w:p w14:paraId="5FF0C462" w14:textId="77777777" w:rsidR="00EA1CB3" w:rsidRDefault="00EA1CB3" w:rsidP="00EA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eastAsia="fr-FR"/>
              </w:rPr>
            </w:pPr>
            <w:r w:rsidRPr="00EA1CB3">
              <w:rPr>
                <w:rFonts w:ascii="Courier New" w:hAnsi="Courier New" w:cs="Courier New"/>
                <w:lang w:eastAsia="fr-FR"/>
              </w:rPr>
              <w:t xml:space="preserve">   Because commas (",") are used as a generic delimiter between</w:t>
            </w:r>
            <w:r>
              <w:rPr>
                <w:rFonts w:ascii="Courier New" w:hAnsi="Courier New" w:cs="Courier New"/>
                <w:lang w:eastAsia="fr-FR"/>
              </w:rPr>
              <w:t xml:space="preserve"> </w:t>
            </w:r>
            <w:r w:rsidRPr="00EA1CB3">
              <w:rPr>
                <w:rFonts w:ascii="Courier New" w:hAnsi="Courier New" w:cs="Courier New"/>
                <w:lang w:eastAsia="fr-FR"/>
              </w:rPr>
              <w:t>field-values, they need to be treated with care if they are allowed</w:t>
            </w:r>
            <w:r>
              <w:rPr>
                <w:rFonts w:ascii="Courier New" w:hAnsi="Courier New" w:cs="Courier New"/>
                <w:lang w:eastAsia="fr-FR"/>
              </w:rPr>
              <w:t xml:space="preserve"> </w:t>
            </w:r>
            <w:r w:rsidRPr="00EA1CB3">
              <w:rPr>
                <w:rFonts w:ascii="Courier New" w:hAnsi="Courier New" w:cs="Courier New"/>
                <w:lang w:eastAsia="fr-FR"/>
              </w:rPr>
              <w:t>in the field-value.</w:t>
            </w:r>
            <w:r>
              <w:rPr>
                <w:rFonts w:ascii="Courier New" w:hAnsi="Courier New" w:cs="Courier New"/>
                <w:lang w:eastAsia="fr-FR"/>
              </w:rPr>
              <w:t xml:space="preserve"> </w:t>
            </w:r>
            <w:r w:rsidRPr="00EA1CB3">
              <w:rPr>
                <w:rFonts w:ascii="Courier New" w:hAnsi="Courier New" w:cs="Courier New"/>
                <w:lang w:eastAsia="fr-FR"/>
              </w:rPr>
              <w:t>Typically, components that might contain a comma</w:t>
            </w:r>
            <w:r>
              <w:rPr>
                <w:rFonts w:ascii="Courier New" w:hAnsi="Courier New" w:cs="Courier New"/>
                <w:lang w:eastAsia="fr-FR"/>
              </w:rPr>
              <w:t xml:space="preserve"> </w:t>
            </w:r>
            <w:r w:rsidRPr="00EA1CB3">
              <w:rPr>
                <w:rFonts w:ascii="Courier New" w:hAnsi="Courier New" w:cs="Courier New"/>
                <w:lang w:eastAsia="fr-FR"/>
              </w:rPr>
              <w:t>are protected with double-quotes using the quoted-string ABNF</w:t>
            </w:r>
            <w:r>
              <w:rPr>
                <w:rFonts w:ascii="Courier New" w:hAnsi="Courier New" w:cs="Courier New"/>
                <w:lang w:eastAsia="fr-FR"/>
              </w:rPr>
              <w:t xml:space="preserve"> </w:t>
            </w:r>
            <w:r w:rsidRPr="00EA1CB3">
              <w:rPr>
                <w:rFonts w:ascii="Courier New" w:hAnsi="Courier New" w:cs="Courier New"/>
                <w:lang w:eastAsia="fr-FR"/>
              </w:rPr>
              <w:t>production.</w:t>
            </w:r>
          </w:p>
          <w:p w14:paraId="5BE1C1D5" w14:textId="77777777" w:rsidR="00EA1CB3" w:rsidRDefault="00EA1CB3" w:rsidP="00EA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eastAsia="fr-FR"/>
              </w:rPr>
            </w:pPr>
          </w:p>
          <w:p w14:paraId="51B8192B" w14:textId="713F4EBA" w:rsidR="00EA1CB3" w:rsidRPr="00EA1CB3" w:rsidRDefault="00EA1CB3" w:rsidP="00EA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eastAsia="fr-FR"/>
              </w:rPr>
            </w:pPr>
            <w:r w:rsidRPr="00EA1CB3">
              <w:rPr>
                <w:rFonts w:ascii="Courier New" w:hAnsi="Courier New" w:cs="Courier New"/>
                <w:lang w:eastAsia="fr-FR"/>
              </w:rPr>
              <w:t>For example, a textual date and a URI (either of which might contain</w:t>
            </w:r>
            <w:r>
              <w:rPr>
                <w:rFonts w:ascii="Courier New" w:hAnsi="Courier New" w:cs="Courier New"/>
                <w:lang w:eastAsia="fr-FR"/>
              </w:rPr>
              <w:t xml:space="preserve"> </w:t>
            </w:r>
            <w:r w:rsidRPr="00EA1CB3">
              <w:rPr>
                <w:rFonts w:ascii="Courier New" w:hAnsi="Courier New" w:cs="Courier New"/>
                <w:lang w:eastAsia="fr-FR"/>
              </w:rPr>
              <w:t>a comma)</w:t>
            </w:r>
            <w:r w:rsidR="00261B25">
              <w:rPr>
                <w:rFonts w:ascii="Courier New" w:hAnsi="Courier New" w:cs="Courier New"/>
                <w:lang w:eastAsia="fr-FR"/>
              </w:rPr>
              <w:t xml:space="preserve"> </w:t>
            </w:r>
            <w:r w:rsidRPr="00EA1CB3">
              <w:rPr>
                <w:rFonts w:ascii="Courier New" w:hAnsi="Courier New" w:cs="Courier New"/>
                <w:lang w:eastAsia="fr-FR"/>
              </w:rPr>
              <w:t>could be safely carried in field-values like these:</w:t>
            </w:r>
          </w:p>
          <w:p w14:paraId="1EAA5C6B" w14:textId="77777777" w:rsidR="00EA1CB3" w:rsidRPr="00EA1CB3" w:rsidRDefault="00EA1CB3" w:rsidP="00EA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eastAsia="fr-FR"/>
              </w:rPr>
            </w:pPr>
          </w:p>
          <w:p w14:paraId="08A82787" w14:textId="27EE13DA" w:rsidR="00EA1CB3" w:rsidRPr="00EA1CB3" w:rsidRDefault="00EA1CB3" w:rsidP="00EA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eastAsia="fr-FR"/>
              </w:rPr>
            </w:pPr>
            <w:r w:rsidRPr="00EA1CB3">
              <w:rPr>
                <w:rFonts w:ascii="Courier New" w:hAnsi="Courier New" w:cs="Courier New"/>
                <w:lang w:eastAsia="fr-FR"/>
              </w:rPr>
              <w:t xml:space="preserve">  Example-URI-Field: "http://example.com/</w:t>
            </w:r>
            <w:proofErr w:type="spellStart"/>
            <w:r w:rsidRPr="00EA1CB3">
              <w:rPr>
                <w:rFonts w:ascii="Courier New" w:hAnsi="Courier New" w:cs="Courier New"/>
                <w:lang w:eastAsia="fr-FR"/>
              </w:rPr>
              <w:t>a.html,foo</w:t>
            </w:r>
            <w:proofErr w:type="spellEnd"/>
            <w:r w:rsidRPr="00EA1CB3">
              <w:rPr>
                <w:rFonts w:ascii="Courier New" w:hAnsi="Courier New" w:cs="Courier New"/>
                <w:lang w:eastAsia="fr-FR"/>
              </w:rPr>
              <w:t>",</w:t>
            </w:r>
          </w:p>
          <w:p w14:paraId="3601116D" w14:textId="77E2951C" w:rsidR="00EA1CB3" w:rsidRPr="00EA1CB3" w:rsidRDefault="00EA1CB3" w:rsidP="00EA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eastAsia="fr-FR"/>
              </w:rPr>
            </w:pPr>
            <w:r w:rsidRPr="00EA1CB3">
              <w:rPr>
                <w:rFonts w:ascii="Courier New" w:hAnsi="Courier New" w:cs="Courier New"/>
                <w:lang w:eastAsia="fr-FR"/>
              </w:rPr>
              <w:t xml:space="preserve">                        "http://without-a-</w:t>
            </w:r>
            <w:r>
              <w:rPr>
                <w:rFonts w:ascii="Courier New" w:hAnsi="Courier New" w:cs="Courier New"/>
                <w:lang w:eastAsia="fr-FR"/>
              </w:rPr>
              <w:t>c</w:t>
            </w:r>
            <w:r w:rsidRPr="00EA1CB3">
              <w:rPr>
                <w:rFonts w:ascii="Courier New" w:hAnsi="Courier New" w:cs="Courier New"/>
                <w:lang w:eastAsia="fr-FR"/>
              </w:rPr>
              <w:t>omma.example.com/"</w:t>
            </w:r>
          </w:p>
          <w:p w14:paraId="620662F4" w14:textId="13EC9AC7" w:rsidR="00EA1CB3" w:rsidRPr="00EA1CB3" w:rsidRDefault="00EA1CB3" w:rsidP="00EA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eastAsia="fr-FR"/>
              </w:rPr>
            </w:pPr>
            <w:r w:rsidRPr="00EA1CB3">
              <w:rPr>
                <w:rFonts w:ascii="Courier New" w:hAnsi="Courier New" w:cs="Courier New"/>
                <w:lang w:eastAsia="fr-FR"/>
              </w:rPr>
              <w:t xml:space="preserve"> </w:t>
            </w:r>
            <w:r>
              <w:rPr>
                <w:rFonts w:ascii="Courier New" w:hAnsi="Courier New" w:cs="Courier New"/>
                <w:lang w:eastAsia="fr-FR"/>
              </w:rPr>
              <w:t xml:space="preserve"> </w:t>
            </w:r>
            <w:r w:rsidRPr="00EA1CB3">
              <w:rPr>
                <w:rFonts w:ascii="Courier New" w:hAnsi="Courier New" w:cs="Courier New"/>
                <w:lang w:eastAsia="fr-FR"/>
              </w:rPr>
              <w:t>Example-Date-Field: "Sat, 04 May 1996", "Wed, 14 Sep 2005"</w:t>
            </w:r>
          </w:p>
          <w:p w14:paraId="71722822" w14:textId="4CAEA5DB" w:rsidR="00EA1CB3" w:rsidRDefault="00EA1CB3" w:rsidP="00EA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eastAsia="fr-FR"/>
              </w:rPr>
            </w:pPr>
          </w:p>
          <w:p w14:paraId="631DAC6E" w14:textId="77777777" w:rsidR="00735627" w:rsidRPr="00EA1CB3" w:rsidRDefault="00735627" w:rsidP="00EA1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eastAsia="fr-FR"/>
              </w:rPr>
            </w:pPr>
          </w:p>
          <w:p w14:paraId="6482EA99" w14:textId="10DF9010" w:rsidR="00735627" w:rsidRDefault="00735627" w:rsidP="00735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FB3B6B" w14:textId="77777777" w:rsidR="003C6921" w:rsidRDefault="00735627" w:rsidP="00735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date-time is used with double quotes in both headers. </w:t>
            </w:r>
          </w:p>
          <w:p w14:paraId="17C90E1A" w14:textId="77777777" w:rsidR="00735627" w:rsidRDefault="00735627" w:rsidP="007356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7813FC" w14:textId="34841FE0" w:rsidR="00735627" w:rsidRDefault="00735627" w:rsidP="007356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lastRenderedPageBreak/>
              <w:t xml:space="preserve">The timestamp definition in the </w:t>
            </w:r>
            <w:r w:rsidRPr="00B67FCF">
              <w:rPr>
                <w:lang w:eastAsia="zh-CN"/>
              </w:rPr>
              <w:t>3gpp-Sbi-</w:t>
            </w:r>
            <w:r>
              <w:rPr>
                <w:lang w:eastAsia="zh-CN"/>
              </w:rPr>
              <w:t>L</w:t>
            </w:r>
            <w:r w:rsidRPr="00B67FCF">
              <w:rPr>
                <w:lang w:eastAsia="zh-CN"/>
              </w:rPr>
              <w:t>ci</w:t>
            </w:r>
            <w:r>
              <w:rPr>
                <w:lang w:eastAsia="zh-CN"/>
              </w:rPr>
              <w:t xml:space="preserve"> header is </w:t>
            </w:r>
            <w:r w:rsidR="00261B25">
              <w:rPr>
                <w:lang w:eastAsia="zh-CN"/>
              </w:rPr>
              <w:t xml:space="preserve">updated to </w:t>
            </w:r>
            <w:r>
              <w:rPr>
                <w:lang w:eastAsia="zh-CN"/>
              </w:rPr>
              <w:t>require a white space</w:t>
            </w:r>
            <w:r w:rsidR="00261B25">
              <w:rPr>
                <w:lang w:eastAsia="zh-CN"/>
              </w:rPr>
              <w:t xml:space="preserve"> (like defined in the </w:t>
            </w:r>
            <w:r w:rsidR="00261B25" w:rsidRPr="00B67FCF">
              <w:rPr>
                <w:lang w:eastAsia="zh-CN"/>
              </w:rPr>
              <w:t>3gpp-Sbi-</w:t>
            </w:r>
            <w:r w:rsidR="00261B25">
              <w:rPr>
                <w:lang w:eastAsia="zh-CN"/>
              </w:rPr>
              <w:t>O</w:t>
            </w:r>
            <w:r w:rsidR="00261B25" w:rsidRPr="00B67FCF">
              <w:rPr>
                <w:lang w:eastAsia="zh-CN"/>
              </w:rPr>
              <w:t>ci</w:t>
            </w:r>
            <w:r w:rsidR="00261B25">
              <w:rPr>
                <w:lang w:eastAsia="zh-CN"/>
              </w:rPr>
              <w:t xml:space="preserve"> header).</w:t>
            </w:r>
          </w:p>
          <w:p w14:paraId="577310DA" w14:textId="1E7FF21D" w:rsidR="00735627" w:rsidRDefault="00735627" w:rsidP="00735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72A36F07" w:rsidR="001E41F3" w:rsidRDefault="00EF6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header</w:t>
            </w:r>
            <w:r w:rsidR="00735627">
              <w:rPr>
                <w:noProof/>
              </w:rPr>
              <w:t>s</w:t>
            </w:r>
            <w:r>
              <w:rPr>
                <w:noProof/>
              </w:rPr>
              <w:t xml:space="preserve"> definition causing parsing errors.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75EB527B" w:rsidR="001E41F3" w:rsidRPr="00F820AD" w:rsidRDefault="00F92E34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5.2.3.2.9, 5.2.3.2.10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5FC83E8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DF0B6F" w14:textId="77777777" w:rsidR="00EA1CB3" w:rsidRPr="000B63FD" w:rsidRDefault="00EA1CB3" w:rsidP="00EA1CB3">
      <w:pPr>
        <w:pStyle w:val="Heading5"/>
        <w:rPr>
          <w:lang w:eastAsia="zh-CN"/>
        </w:rPr>
      </w:pPr>
      <w:bookmarkStart w:id="5" w:name="_Toc35969919"/>
      <w:bookmarkStart w:id="6" w:name="_Toc36050713"/>
      <w:bookmarkStart w:id="7" w:name="_Toc44847425"/>
      <w:bookmarkStart w:id="8" w:name="_Toc35969920"/>
      <w:bookmarkStart w:id="9" w:name="_Toc36050714"/>
      <w:bookmarkStart w:id="10" w:name="_Toc24986306"/>
      <w:bookmarkStart w:id="11" w:name="_Toc34205734"/>
      <w:bookmarkStart w:id="12" w:name="_Toc39061918"/>
      <w:bookmarkStart w:id="13" w:name="_Toc43277160"/>
      <w:bookmarkStart w:id="14" w:name="_Toc45061017"/>
      <w:bookmarkStart w:id="15" w:name="_Toc24986321"/>
      <w:bookmarkStart w:id="16" w:name="_Toc34205749"/>
      <w:bookmarkStart w:id="17" w:name="_Toc39061933"/>
      <w:bookmarkStart w:id="18" w:name="_Toc43277175"/>
      <w:bookmarkStart w:id="19" w:name="_Toc45061032"/>
      <w:bookmarkStart w:id="20" w:name="_Toc24937657"/>
      <w:bookmarkStart w:id="21" w:name="_Toc33962472"/>
      <w:bookmarkStart w:id="22" w:name="_Toc42883234"/>
      <w:bookmarkStart w:id="23" w:name="_Toc45029764"/>
      <w:bookmarkStart w:id="24" w:name="_Toc24937658"/>
      <w:bookmarkStart w:id="25" w:name="_Toc33962473"/>
      <w:bookmarkStart w:id="26" w:name="_Toc42883235"/>
      <w:bookmarkStart w:id="27" w:name="_Toc45029765"/>
      <w:bookmarkEnd w:id="3"/>
      <w:bookmarkEnd w:id="4"/>
      <w:r>
        <w:t>5.2.3.2.9</w:t>
      </w:r>
      <w:r w:rsidRPr="000B63FD">
        <w:tab/>
      </w:r>
      <w:r w:rsidRPr="00B67FCF">
        <w:rPr>
          <w:lang w:eastAsia="zh-CN"/>
        </w:rPr>
        <w:t>3gpp-Sbi-Oci</w:t>
      </w:r>
      <w:bookmarkEnd w:id="5"/>
      <w:bookmarkEnd w:id="6"/>
      <w:bookmarkEnd w:id="7"/>
    </w:p>
    <w:p w14:paraId="3BC68C06" w14:textId="77777777" w:rsidR="00EA1CB3" w:rsidRPr="000B63FD" w:rsidRDefault="00EA1CB3" w:rsidP="00EA1CB3">
      <w:pPr>
        <w:rPr>
          <w:lang w:eastAsia="zh-CN"/>
        </w:rPr>
      </w:pPr>
      <w:r w:rsidRPr="000B63FD">
        <w:rPr>
          <w:lang w:eastAsia="zh-CN"/>
        </w:rPr>
        <w:t xml:space="preserve">The header contains </w:t>
      </w:r>
      <w:r>
        <w:rPr>
          <w:lang w:eastAsia="zh-CN"/>
        </w:rPr>
        <w:t>a comma-delimited list of Overload Control Information (OCI)</w:t>
      </w:r>
      <w:r w:rsidRPr="000B63FD">
        <w:rPr>
          <w:lang w:eastAsia="zh-CN"/>
        </w:rPr>
        <w:t>.</w:t>
      </w:r>
      <w:r>
        <w:rPr>
          <w:lang w:eastAsia="zh-CN"/>
        </w:rPr>
        <w:t xml:space="preserve"> See clause 6.4.3.</w:t>
      </w:r>
    </w:p>
    <w:p w14:paraId="4AF68ED5" w14:textId="77777777" w:rsidR="00EA1CB3" w:rsidRDefault="00EA1CB3" w:rsidP="00EA1CB3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val="de-DE"/>
        </w:rPr>
        <w:t> </w:t>
      </w:r>
      <w:r w:rsidRPr="000B63FD">
        <w:rPr>
          <w:lang w:val="de-DE"/>
        </w:rPr>
        <w:t>RFC</w:t>
      </w:r>
      <w:r>
        <w:rPr>
          <w:lang w:val="de-DE"/>
        </w:rPr>
        <w:t> </w:t>
      </w:r>
      <w:r w:rsidRPr="000B63FD">
        <w:rPr>
          <w:lang w:val="de-DE"/>
        </w:rPr>
        <w:t>7</w:t>
      </w:r>
      <w:r w:rsidRPr="000B63FD">
        <w:rPr>
          <w:lang w:val="de-DE" w:eastAsia="zh-CN"/>
        </w:rPr>
        <w:t>230</w:t>
      </w:r>
      <w:r>
        <w:rPr>
          <w:lang w:val="de-DE" w:eastAsia="zh-CN"/>
        </w:rPr>
        <w:t> [</w:t>
      </w:r>
      <w:r w:rsidRPr="000B63FD">
        <w:rPr>
          <w:lang w:eastAsia="zh-CN"/>
        </w:rPr>
        <w:t>12].</w:t>
      </w:r>
    </w:p>
    <w:p w14:paraId="6FD2543F" w14:textId="77777777" w:rsidR="00EA1CB3" w:rsidRPr="000B63FD" w:rsidRDefault="00EA1CB3" w:rsidP="00EA1CB3">
      <w:pPr>
        <w:pStyle w:val="B1"/>
        <w:rPr>
          <w:lang w:eastAsia="zh-CN"/>
        </w:rPr>
      </w:pPr>
      <w:r w:rsidRPr="00645D49">
        <w:rPr>
          <w:lang w:eastAsia="zh-CN"/>
        </w:rPr>
        <w:t>3gpp-Sbi-Oci =</w:t>
      </w:r>
      <w:r>
        <w:rPr>
          <w:lang w:eastAsia="zh-CN"/>
        </w:rPr>
        <w:tab/>
        <w:t>"</w:t>
      </w:r>
      <w:r w:rsidRPr="00645D49">
        <w:rPr>
          <w:lang w:eastAsia="zh-CN"/>
        </w:rPr>
        <w:t>3gpp-Sbi-Oci</w:t>
      </w:r>
      <w:r>
        <w:rPr>
          <w:lang w:eastAsia="zh-CN"/>
        </w:rPr>
        <w:t xml:space="preserve">:" #(RWS </w:t>
      </w:r>
      <w:r w:rsidRPr="00233954">
        <w:rPr>
          <w:lang w:eastAsia="zh-CN"/>
        </w:rPr>
        <w:t>timestamp</w:t>
      </w:r>
      <w:r>
        <w:rPr>
          <w:lang w:eastAsia="zh-CN"/>
        </w:rPr>
        <w:t xml:space="preserve"> ";"</w:t>
      </w:r>
      <w:r w:rsidRPr="00233954">
        <w:rPr>
          <w:lang w:eastAsia="zh-CN"/>
        </w:rPr>
        <w:t xml:space="preserve"> </w:t>
      </w:r>
      <w:r>
        <w:rPr>
          <w:lang w:eastAsia="zh-CN"/>
        </w:rPr>
        <w:t xml:space="preserve">RWS </w:t>
      </w:r>
      <w:proofErr w:type="spellStart"/>
      <w:r>
        <w:rPr>
          <w:lang w:eastAsia="zh-CN"/>
        </w:rPr>
        <w:t>validityPeriod</w:t>
      </w:r>
      <w:proofErr w:type="spellEnd"/>
      <w:r>
        <w:rPr>
          <w:lang w:eastAsia="zh-CN"/>
        </w:rPr>
        <w:t xml:space="preserve"> ";"</w:t>
      </w:r>
      <w:r w:rsidRPr="00304FAC">
        <w:rPr>
          <w:lang w:eastAsia="zh-CN"/>
        </w:rPr>
        <w:t xml:space="preserve"> </w:t>
      </w:r>
      <w:r>
        <w:rPr>
          <w:lang w:eastAsia="zh-CN"/>
        </w:rPr>
        <w:t xml:space="preserve">RWS </w:t>
      </w:r>
      <w:proofErr w:type="spellStart"/>
      <w:r>
        <w:rPr>
          <w:lang w:eastAsia="zh-CN"/>
        </w:rPr>
        <w:t>olcMetric</w:t>
      </w:r>
      <w:proofErr w:type="spellEnd"/>
      <w:r>
        <w:rPr>
          <w:lang w:eastAsia="zh-CN"/>
        </w:rPr>
        <w:t xml:space="preserve"> ";" RWS </w:t>
      </w:r>
      <w:proofErr w:type="spellStart"/>
      <w:r>
        <w:rPr>
          <w:lang w:eastAsia="zh-CN"/>
        </w:rPr>
        <w:t>olcScope</w:t>
      </w:r>
      <w:proofErr w:type="spellEnd"/>
      <w:r>
        <w:rPr>
          <w:lang w:eastAsia="zh-CN"/>
        </w:rPr>
        <w:t>)</w:t>
      </w:r>
    </w:p>
    <w:p w14:paraId="72F6F10A" w14:textId="1FD6812F" w:rsidR="00EA1CB3" w:rsidRDefault="00EA1CB3" w:rsidP="00EA1CB3">
      <w:pPr>
        <w:pStyle w:val="B1"/>
        <w:rPr>
          <w:noProof/>
        </w:rPr>
      </w:pPr>
      <w:r>
        <w:rPr>
          <w:lang w:eastAsia="zh-CN"/>
        </w:rPr>
        <w:t>timestamp</w:t>
      </w:r>
      <w:r>
        <w:rPr>
          <w:lang w:eastAsia="zh-CN"/>
        </w:rPr>
        <w:tab/>
        <w:t>=</w:t>
      </w:r>
      <w:r>
        <w:rPr>
          <w:lang w:eastAsia="zh-CN"/>
        </w:rPr>
        <w:tab/>
        <w:t xml:space="preserve">"Timestamp:" RWS </w:t>
      </w:r>
      <w:ins w:id="28" w:author="Bruno Landais" w:date="2020-08-06T10:31:00Z">
        <w:r w:rsidR="00847F7A">
          <w:rPr>
            <w:lang w:eastAsia="zh-CN"/>
          </w:rPr>
          <w:t xml:space="preserve">DQUOTE </w:t>
        </w:r>
      </w:ins>
      <w:r>
        <w:rPr>
          <w:noProof/>
        </w:rPr>
        <w:t>date-time</w:t>
      </w:r>
      <w:ins w:id="29" w:author="Bruno Landais" w:date="2020-08-06T10:31:00Z">
        <w:r w:rsidR="00847F7A">
          <w:rPr>
            <w:noProof/>
          </w:rPr>
          <w:t xml:space="preserve"> DQUOTE</w:t>
        </w:r>
      </w:ins>
    </w:p>
    <w:p w14:paraId="068A0C17" w14:textId="77777777" w:rsidR="00EA1CB3" w:rsidRDefault="00EA1CB3" w:rsidP="00EA1CB3">
      <w:pPr>
        <w:rPr>
          <w:noProof/>
        </w:rPr>
      </w:pPr>
      <w:r>
        <w:rPr>
          <w:noProof/>
        </w:rPr>
        <w:t>Mandatory parameter. The date-time type is specified in IETF RFC 5322 [37]</w:t>
      </w:r>
      <w:r w:rsidRPr="002B16F0">
        <w:rPr>
          <w:noProof/>
        </w:rPr>
        <w:t xml:space="preserve"> </w:t>
      </w:r>
      <w:r>
        <w:rPr>
          <w:noProof/>
        </w:rPr>
        <w:t xml:space="preserve">and clause 7.1.1.1 of </w:t>
      </w:r>
      <w:r w:rsidRPr="000B63FD">
        <w:rPr>
          <w:rFonts w:hint="eastAsia"/>
          <w:lang w:eastAsia="zh-CN"/>
        </w:rPr>
        <w:t>IETF</w:t>
      </w:r>
      <w:r w:rsidRPr="000B63FD">
        <w:rPr>
          <w:lang w:eastAsia="zh-CN"/>
        </w:rPr>
        <w:t> RFC 7</w:t>
      </w:r>
      <w:r w:rsidRPr="000B63FD">
        <w:rPr>
          <w:rFonts w:hint="eastAsia"/>
          <w:lang w:eastAsia="zh-CN"/>
        </w:rPr>
        <w:t>231</w:t>
      </w:r>
      <w:r w:rsidRPr="000B63FD">
        <w:rPr>
          <w:lang w:eastAsia="zh-CN"/>
        </w:rPr>
        <w:t> 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>
        <w:rPr>
          <w:noProof/>
        </w:rPr>
        <w:t>. It indicates the timestamp at which the overload control information was generated.</w:t>
      </w:r>
    </w:p>
    <w:p w14:paraId="78FE80C7" w14:textId="77777777" w:rsidR="00EA1CB3" w:rsidRDefault="00EA1CB3" w:rsidP="00EA1CB3">
      <w:pPr>
        <w:pStyle w:val="B1"/>
        <w:rPr>
          <w:noProof/>
        </w:rPr>
      </w:pPr>
      <w:r>
        <w:rPr>
          <w:noProof/>
        </w:rPr>
        <w:t>validityPeriod =</w:t>
      </w:r>
      <w:r>
        <w:rPr>
          <w:noProof/>
        </w:rPr>
        <w:tab/>
        <w:t>"Period-of-Validity:"</w:t>
      </w:r>
      <w:r>
        <w:rPr>
          <w:lang w:eastAsia="zh-CN"/>
        </w:rPr>
        <w:t xml:space="preserve"> RWS 1*DIGIT "s"</w:t>
      </w:r>
    </w:p>
    <w:p w14:paraId="569F5BDC" w14:textId="77777777" w:rsidR="00EA1CB3" w:rsidRDefault="00EA1CB3" w:rsidP="00EA1CB3">
      <w:pPr>
        <w:rPr>
          <w:noProof/>
        </w:rPr>
      </w:pPr>
      <w:r>
        <w:rPr>
          <w:noProof/>
        </w:rPr>
        <w:t>Mandatory parameter. Period of validity is a timer that is measured in seconds. Once the timer expires, the OCI becomes invalid.</w:t>
      </w:r>
    </w:p>
    <w:p w14:paraId="3A93F3A5" w14:textId="77777777" w:rsidR="00EA1CB3" w:rsidRDefault="00EA1CB3" w:rsidP="00EA1CB3">
      <w:pPr>
        <w:pStyle w:val="B1"/>
        <w:rPr>
          <w:lang w:eastAsia="zh-CN"/>
        </w:rPr>
      </w:pPr>
      <w:proofErr w:type="spellStart"/>
      <w:r>
        <w:rPr>
          <w:lang w:eastAsia="zh-CN"/>
        </w:rPr>
        <w:t>olcMetric</w:t>
      </w:r>
      <w:proofErr w:type="spellEnd"/>
      <w:r>
        <w:rPr>
          <w:lang w:eastAsia="zh-CN"/>
        </w:rPr>
        <w:t xml:space="preserve"> =</w:t>
      </w:r>
      <w:r>
        <w:rPr>
          <w:lang w:eastAsia="zh-CN"/>
        </w:rPr>
        <w:tab/>
        <w:t>"Overload-Reduction-Metric:" RWS (1*2DIGIT / "100") "%"</w:t>
      </w:r>
    </w:p>
    <w:p w14:paraId="58F6C9EC" w14:textId="77777777" w:rsidR="00EA1CB3" w:rsidRDefault="00EA1CB3" w:rsidP="00EA1CB3">
      <w:pPr>
        <w:rPr>
          <w:noProof/>
        </w:rPr>
      </w:pPr>
      <w:r>
        <w:rPr>
          <w:noProof/>
        </w:rPr>
        <w:t>Mandatory parameter. Overload-Reduction-Metric up to 3 digits long decimal string and the value range shall be from 0 to 100.</w:t>
      </w:r>
    </w:p>
    <w:p w14:paraId="0EAD396E" w14:textId="77777777" w:rsidR="00EA1CB3" w:rsidRDefault="00EA1CB3" w:rsidP="00EA1CB3">
      <w:pPr>
        <w:pStyle w:val="B1"/>
        <w:rPr>
          <w:noProof/>
        </w:rPr>
      </w:pPr>
      <w:r>
        <w:rPr>
          <w:noProof/>
        </w:rPr>
        <w:t>olcScope =</w:t>
      </w:r>
      <w:r>
        <w:rPr>
          <w:noProof/>
        </w:rPr>
        <w:tab/>
        <w:t>nfProducerScope / nfConsumerScope / scpScope</w:t>
      </w:r>
    </w:p>
    <w:p w14:paraId="2680EA82" w14:textId="77777777" w:rsidR="00EA1CB3" w:rsidRDefault="00EA1CB3" w:rsidP="00EA1CB3">
      <w:pPr>
        <w:pStyle w:val="B1"/>
        <w:rPr>
          <w:noProof/>
        </w:rPr>
      </w:pPr>
      <w:r>
        <w:rPr>
          <w:noProof/>
        </w:rPr>
        <w:t>Mandatory structured parameter, which in the actual header is replaced by its sub-parameters.</w:t>
      </w:r>
    </w:p>
    <w:p w14:paraId="3AB143E2" w14:textId="77777777" w:rsidR="00EA1CB3" w:rsidRDefault="00EA1CB3" w:rsidP="00EA1CB3">
      <w:pPr>
        <w:pStyle w:val="B1"/>
        <w:ind w:left="1704" w:hanging="1420"/>
        <w:rPr>
          <w:lang w:eastAsia="zh-CN"/>
        </w:rPr>
      </w:pPr>
      <w:proofErr w:type="spellStart"/>
      <w:r>
        <w:rPr>
          <w:lang w:eastAsia="zh-CN"/>
        </w:rPr>
        <w:t>nfProducerScope</w:t>
      </w:r>
      <w:proofErr w:type="spellEnd"/>
      <w:r>
        <w:rPr>
          <w:lang w:eastAsia="zh-CN"/>
        </w:rPr>
        <w:t xml:space="preserve"> =</w:t>
      </w:r>
      <w:r>
        <w:rPr>
          <w:lang w:eastAsia="zh-CN"/>
        </w:rPr>
        <w:tab/>
        <w:t xml:space="preserve">(("NF-Instance:" RWS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br/>
        <w:t xml:space="preserve">/ ("NF-Set:" RWS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br/>
        <w:t xml:space="preserve">/ "(NF-Service-Instance:" RWS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br/>
        <w:t xml:space="preserve">/ ("NF-Service-Set:" RWS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)) </w:t>
      </w:r>
      <w:r>
        <w:rPr>
          <w:noProof/>
        </w:rPr>
        <w:t xml:space="preserve"> [";" RWS </w:t>
      </w:r>
      <w:proofErr w:type="spellStart"/>
      <w:r>
        <w:t>sNssai</w:t>
      </w:r>
      <w:proofErr w:type="spellEnd"/>
      <w:r>
        <w:t xml:space="preserve"> "</w:t>
      </w:r>
      <w:r>
        <w:rPr>
          <w:noProof/>
        </w:rPr>
        <w:t xml:space="preserve">;" </w:t>
      </w:r>
      <w:r>
        <w:rPr>
          <w:lang w:eastAsia="zh-CN"/>
        </w:rPr>
        <w:t>RWS</w:t>
      </w:r>
      <w:r>
        <w:rPr>
          <w:noProof/>
        </w:rPr>
        <w:t xml:space="preserve"> dnn]</w:t>
      </w:r>
    </w:p>
    <w:p w14:paraId="3D8619F5" w14:textId="77777777" w:rsidR="00EA1CB3" w:rsidRDefault="00EA1CB3" w:rsidP="00EA1CB3">
      <w:pPr>
        <w:pStyle w:val="B1"/>
        <w:ind w:left="1704" w:hanging="1420"/>
        <w:rPr>
          <w:lang w:eastAsia="zh-CN"/>
        </w:rPr>
      </w:pPr>
      <w:r>
        <w:rPr>
          <w:noProof/>
        </w:rPr>
        <w:t>nfConsumerScope =</w:t>
      </w:r>
      <w:r>
        <w:rPr>
          <w:lang w:eastAsia="zh-CN"/>
        </w:rPr>
        <w:tab/>
        <w:t xml:space="preserve">("NF-Instance:" RWS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 [";" RWS "Service-Name:" RWS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 xml:space="preserve">]) </w:t>
      </w:r>
      <w:r>
        <w:rPr>
          <w:lang w:eastAsia="zh-CN"/>
        </w:rPr>
        <w:br/>
        <w:t xml:space="preserve">/ ("NF-Set:" RWS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 [";" RWS "Service-Name:" RWS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 xml:space="preserve">]) </w:t>
      </w:r>
      <w:r>
        <w:rPr>
          <w:lang w:eastAsia="zh-CN"/>
        </w:rPr>
        <w:br/>
        <w:t xml:space="preserve">/ "(NF-Service-Instance:" RWS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br/>
        <w:t xml:space="preserve">/ ("NF-Service-Set:" RWS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br/>
        <w:t>/ ("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>-Uri:" RWS URI *( RWS "&amp;" RWS URI))</w:t>
      </w:r>
    </w:p>
    <w:p w14:paraId="5C9E9236" w14:textId="77777777" w:rsidR="00EA1CB3" w:rsidRDefault="00EA1CB3" w:rsidP="00EA1CB3">
      <w:pPr>
        <w:pStyle w:val="B1"/>
        <w:rPr>
          <w:lang w:eastAsia="zh-CN"/>
        </w:rPr>
      </w:pPr>
      <w:r>
        <w:rPr>
          <w:noProof/>
        </w:rPr>
        <w:t>scpScope =</w:t>
      </w:r>
      <w:r>
        <w:rPr>
          <w:lang w:eastAsia="zh-CN"/>
        </w:rPr>
        <w:tab/>
        <w:t xml:space="preserve">("SCP-FQDN:" RWS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)</w:t>
      </w:r>
    </w:p>
    <w:p w14:paraId="4A5C0306" w14:textId="77777777" w:rsidR="00EA1CB3" w:rsidRDefault="00EA1CB3" w:rsidP="00EA1CB3">
      <w:r>
        <w:rPr>
          <w:lang w:val="en-US" w:eastAsia="zh-CN"/>
        </w:rPr>
        <w:t>See clause </w:t>
      </w:r>
      <w:r w:rsidRPr="00C829BE">
        <w:rPr>
          <w:lang w:eastAsia="zh-CN"/>
        </w:rPr>
        <w:t>6.4.</w:t>
      </w:r>
      <w:r>
        <w:rPr>
          <w:lang w:eastAsia="zh-CN"/>
        </w:rPr>
        <w:t>3.4.5</w:t>
      </w:r>
      <w:r>
        <w:rPr>
          <w:lang w:val="en-US" w:eastAsia="zh-CN"/>
        </w:rPr>
        <w:t xml:space="preserve">. The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 xml:space="preserve"> parameters are</w:t>
      </w:r>
      <w:r>
        <w:rPr>
          <w:lang w:val="en-US" w:eastAsia="zh-CN"/>
        </w:rPr>
        <w:t xml:space="preserve"> defined in clause </w:t>
      </w:r>
      <w:r w:rsidRPr="000B63FD">
        <w:t>5.2.3.2.</w:t>
      </w:r>
      <w:r>
        <w:t xml:space="preserve">5. </w:t>
      </w:r>
      <w:proofErr w:type="spellStart"/>
      <w:r>
        <w:t>fqdn</w:t>
      </w:r>
      <w:proofErr w:type="spellEnd"/>
      <w:r>
        <w:t xml:space="preserve"> shall encode an FQDN. URI is defined in clause 3 of </w:t>
      </w:r>
      <w:r w:rsidRPr="000B63FD">
        <w:rPr>
          <w:lang w:val="en-US"/>
        </w:rPr>
        <w:t>IETF RFC 3986 [14]</w:t>
      </w:r>
      <w:r>
        <w:rPr>
          <w:lang w:val="en-US"/>
        </w:rPr>
        <w:t>.</w:t>
      </w:r>
    </w:p>
    <w:p w14:paraId="46ECDC1D" w14:textId="77777777" w:rsidR="00EA1CB3" w:rsidRDefault="00EA1CB3" w:rsidP="00EA1CB3">
      <w:pPr>
        <w:pStyle w:val="B1"/>
        <w:rPr>
          <w:noProof/>
        </w:rPr>
      </w:pPr>
      <w:r>
        <w:rPr>
          <w:noProof/>
        </w:rPr>
        <w:t xml:space="preserve">dnn = "DNN:" RWS </w:t>
      </w:r>
      <w:r>
        <w:t>*</w:t>
      </w:r>
      <w:proofErr w:type="spellStart"/>
      <w:r>
        <w:t>tchar</w:t>
      </w:r>
      <w:proofErr w:type="spellEnd"/>
      <w:r>
        <w:t xml:space="preserve"> *(RWS </w:t>
      </w:r>
      <w:r>
        <w:rPr>
          <w:noProof/>
        </w:rPr>
        <w:t xml:space="preserve">"&amp;" RWS </w:t>
      </w:r>
      <w:r>
        <w:t>*</w:t>
      </w:r>
      <w:proofErr w:type="spellStart"/>
      <w:r>
        <w:t>tchar</w:t>
      </w:r>
      <w:proofErr w:type="spellEnd"/>
      <w:r>
        <w:t>)</w:t>
      </w:r>
    </w:p>
    <w:p w14:paraId="07C523B3" w14:textId="77777777" w:rsidR="00EA1CB3" w:rsidRDefault="00EA1CB3" w:rsidP="00EA1CB3">
      <w:pPr>
        <w:rPr>
          <w:lang w:val="en-US"/>
        </w:rPr>
      </w:pPr>
      <w:r>
        <w:rPr>
          <w:noProof/>
        </w:rPr>
        <w:t>Optional parameter used for S-NSSAI/DNN based overload control by SMF</w:t>
      </w:r>
      <w:r>
        <w:rPr>
          <w:lang w:eastAsia="zh-CN"/>
        </w:rPr>
        <w:t>, see clause </w:t>
      </w:r>
      <w:r w:rsidRPr="00C829BE">
        <w:rPr>
          <w:lang w:eastAsia="zh-CN"/>
        </w:rPr>
        <w:t>6.4.</w:t>
      </w:r>
      <w:r>
        <w:rPr>
          <w:lang w:eastAsia="zh-CN"/>
        </w:rPr>
        <w:t xml:space="preserve">3.4.5.2.2, that </w:t>
      </w:r>
      <w:r>
        <w:rPr>
          <w:noProof/>
        </w:rPr>
        <w:t>refers to one or more specific</w:t>
      </w:r>
      <w:r>
        <w:t xml:space="preserve"> DNN(s). </w:t>
      </w:r>
      <w:r>
        <w:rPr>
          <w:noProof/>
        </w:rPr>
        <w:t xml:space="preserve">DNN format is defined </w:t>
      </w:r>
      <w:r>
        <w:rPr>
          <w:lang w:eastAsia="zh-CN"/>
        </w:rPr>
        <w:t xml:space="preserve">in </w:t>
      </w:r>
      <w:r w:rsidRPr="000B63FD">
        <w:rPr>
          <w:lang w:val="en-US"/>
        </w:rPr>
        <w:t>3GPP TS 23.003 [15]</w:t>
      </w:r>
      <w:r>
        <w:rPr>
          <w:lang w:val="en-US"/>
        </w:rPr>
        <w:t>.</w:t>
      </w:r>
    </w:p>
    <w:p w14:paraId="30F7315E" w14:textId="77777777" w:rsidR="00EA1CB3" w:rsidRPr="00A60D45" w:rsidRDefault="00EA1CB3" w:rsidP="00EA1CB3">
      <w:pPr>
        <w:rPr>
          <w:noProof/>
        </w:rPr>
      </w:pPr>
      <w:r w:rsidRPr="00A60D45">
        <w:rPr>
          <w:noProof/>
        </w:rPr>
        <w:t>sNssai= "S</w:t>
      </w:r>
      <w:r w:rsidRPr="00A60D45">
        <w:t>-NSSAI</w:t>
      </w:r>
      <w:r w:rsidRPr="00A60D45">
        <w:rPr>
          <w:noProof/>
        </w:rPr>
        <w:t>:" RWS snssai *(RWS "&amp;" RWS snssai)</w:t>
      </w:r>
    </w:p>
    <w:p w14:paraId="162DA47D" w14:textId="77777777" w:rsidR="00EA1CB3" w:rsidRDefault="00EA1CB3" w:rsidP="00EA1CB3">
      <w:pPr>
        <w:rPr>
          <w:lang w:val="en-US"/>
        </w:rPr>
      </w:pPr>
      <w:r>
        <w:rPr>
          <w:noProof/>
        </w:rPr>
        <w:t>Optional parameter</w:t>
      </w:r>
      <w:r w:rsidRPr="002405E1">
        <w:rPr>
          <w:noProof/>
        </w:rPr>
        <w:t xml:space="preserve"> </w:t>
      </w:r>
      <w:r>
        <w:rPr>
          <w:noProof/>
        </w:rPr>
        <w:t>used for S-NSSAI/DNN based overload control by SMF</w:t>
      </w:r>
      <w:r>
        <w:rPr>
          <w:lang w:eastAsia="zh-CN"/>
        </w:rPr>
        <w:t>, see clause </w:t>
      </w:r>
      <w:r w:rsidRPr="00C829BE">
        <w:rPr>
          <w:lang w:eastAsia="zh-CN"/>
        </w:rPr>
        <w:t>6.4.</w:t>
      </w:r>
      <w:r>
        <w:rPr>
          <w:lang w:eastAsia="zh-CN"/>
        </w:rPr>
        <w:t xml:space="preserve">3.4.5.2.2, </w:t>
      </w:r>
      <w:r>
        <w:t>that refers to one or more specific S-NSSAI(s).</w:t>
      </w:r>
      <w:r>
        <w:rPr>
          <w:lang w:eastAsia="zh-CN"/>
        </w:rPr>
        <w:t>.</w:t>
      </w:r>
    </w:p>
    <w:p w14:paraId="700C11DE" w14:textId="77777777" w:rsidR="00EA1CB3" w:rsidRDefault="00EA1CB3" w:rsidP="00EA1CB3">
      <w:pPr>
        <w:pStyle w:val="B1"/>
      </w:pPr>
      <w:proofErr w:type="spellStart"/>
      <w:r>
        <w:t>snssai</w:t>
      </w:r>
      <w:proofErr w:type="spellEnd"/>
      <w:r>
        <w:t xml:space="preserve"> = *</w:t>
      </w:r>
      <w:proofErr w:type="spellStart"/>
      <w:r>
        <w:t>tchar</w:t>
      </w:r>
      <w:proofErr w:type="spellEnd"/>
    </w:p>
    <w:p w14:paraId="1A167646" w14:textId="77777777" w:rsidR="00EA1CB3" w:rsidRDefault="00EA1CB3" w:rsidP="00EA1CB3">
      <w:r>
        <w:rPr>
          <w:noProof/>
        </w:rPr>
        <w:t xml:space="preserve">S-NSSAI format is defined </w:t>
      </w:r>
      <w:r>
        <w:rPr>
          <w:lang w:eastAsia="zh-CN"/>
        </w:rPr>
        <w:t xml:space="preserve">in clause 5.4.4.2 of </w:t>
      </w:r>
      <w:r>
        <w:rPr>
          <w:rFonts w:hint="eastAsia"/>
          <w:lang w:eastAsia="zh-CN"/>
        </w:rPr>
        <w:t>3GPP TS 2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.571 [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3]</w:t>
      </w:r>
      <w:r>
        <w:rPr>
          <w:lang w:val="en-US"/>
        </w:rPr>
        <w:t>.</w:t>
      </w:r>
    </w:p>
    <w:p w14:paraId="6AC42262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>Overload Control Information for an NF Instance:</w:t>
      </w:r>
    </w:p>
    <w:p w14:paraId="01680A55" w14:textId="4EF466B4" w:rsidR="00EA1CB3" w:rsidRPr="002808F0" w:rsidRDefault="00EA1CB3" w:rsidP="00EA1CB3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30" w:author="Bruno Landais" w:date="2020-08-06T10:25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31" w:author="Bruno Landais" w:date="2020-08-06T10:25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75s; Overload-Reduction-Metric: 50%; NF-Instance: </w:t>
      </w:r>
      <w:r w:rsidRPr="005D38E5">
        <w:rPr>
          <w:lang w:eastAsia="zh-CN"/>
        </w:rPr>
        <w:t>54804518-4191-46b3-955c-ac631f953ed8</w:t>
      </w:r>
    </w:p>
    <w:p w14:paraId="0F61149B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>Overload Control Information for an NF Service Set:</w:t>
      </w:r>
    </w:p>
    <w:p w14:paraId="1A603ADB" w14:textId="6B9B08E0" w:rsidR="00EA1CB3" w:rsidRPr="002808F0" w:rsidRDefault="00EA1CB3" w:rsidP="00EA1CB3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lastRenderedPageBreak/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32" w:author="Bruno Landais" w:date="2020-08-06T10:25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33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>120s; Overload-Reduction-Metric: 50%; NF-Service-Set:</w:t>
      </w:r>
      <w:r w:rsidRPr="00324C25">
        <w:rPr>
          <w:lang w:eastAsia="zh-CN"/>
        </w:rPr>
        <w:t xml:space="preserve"> </w:t>
      </w:r>
      <w:r w:rsidRPr="00E03FA6">
        <w:rPr>
          <w:lang w:eastAsia="zh-CN"/>
        </w:rPr>
        <w:t>setxyz.sn</w:t>
      </w:r>
      <w:r w:rsidRPr="00DD2C5A">
        <w:rPr>
          <w:lang w:eastAsia="zh-CN"/>
        </w:rPr>
        <w:t>nsmf-pdusession</w:t>
      </w:r>
      <w:r w:rsidRPr="006B7C63">
        <w:rPr>
          <w:lang w:eastAsia="zh-CN"/>
        </w:rPr>
        <w:t>.nfi</w:t>
      </w:r>
      <w:r w:rsidRPr="005D38E5">
        <w:rPr>
          <w:lang w:eastAsia="zh-CN"/>
        </w:rPr>
        <w:t>54804518-4191-46b3-955c-ac631f953ed8</w:t>
      </w:r>
      <w:r w:rsidRPr="006B7C63">
        <w:rPr>
          <w:lang w:eastAsia="zh-CN"/>
        </w:rPr>
        <w:t>.5gc.mnc012</w:t>
      </w:r>
      <w:r w:rsidRPr="00C655DF">
        <w:rPr>
          <w:lang w:eastAsia="zh-CN"/>
        </w:rPr>
        <w:t>.</w:t>
      </w:r>
      <w:r w:rsidRPr="00CC0AAE">
        <w:rPr>
          <w:lang w:eastAsia="zh-CN"/>
        </w:rPr>
        <w:t>mcc345</w:t>
      </w:r>
    </w:p>
    <w:p w14:paraId="78BE998B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3:</w:t>
      </w:r>
      <w:r>
        <w:rPr>
          <w:lang w:eastAsia="zh-CN"/>
        </w:rPr>
        <w:tab/>
        <w:t>Overload Control Information for an SMF instance related to a particular DNN of an S-NSSAI:</w:t>
      </w:r>
    </w:p>
    <w:p w14:paraId="4315519C" w14:textId="4C8B87A7" w:rsidR="00EA1CB3" w:rsidRPr="002808F0" w:rsidRDefault="00EA1CB3" w:rsidP="00EA1CB3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34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35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600s; Overload-Reduction-Metric: 50%;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>; S-NSSAI:</w:t>
      </w:r>
      <w:r w:rsidRPr="00324C25">
        <w:rPr>
          <w:lang w:eastAsia="zh-CN"/>
        </w:rPr>
        <w:t xml:space="preserve">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"A08923"}</w:t>
      </w:r>
      <w:r>
        <w:rPr>
          <w:rFonts w:cs="Arial"/>
          <w:lang w:eastAsia="zh-CN"/>
        </w:rPr>
        <w:t xml:space="preserve">; </w:t>
      </w:r>
      <w:r>
        <w:rPr>
          <w:lang w:eastAsia="zh-CN"/>
        </w:rPr>
        <w:t>DNN: internet.mnc012.mcc345.gprs</w:t>
      </w:r>
    </w:p>
    <w:p w14:paraId="23E8A351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4:</w:t>
      </w:r>
      <w:r>
        <w:rPr>
          <w:lang w:eastAsia="zh-CN"/>
        </w:rPr>
        <w:tab/>
        <w:t>Overload Control Information for an SMF instance related to a particular DNN shared by two S-NSSAIs:</w:t>
      </w:r>
    </w:p>
    <w:p w14:paraId="2ECE2581" w14:textId="6CBF475F" w:rsidR="00EA1CB3" w:rsidRDefault="00EA1CB3" w:rsidP="00EA1CB3">
      <w:pPr>
        <w:pStyle w:val="EX"/>
        <w:ind w:firstLine="0"/>
        <w:rPr>
          <w:rFonts w:cs="Arial"/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36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37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240s; Overload-Reduction-Metric: 50%;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 xml:space="preserve">; S-NSSAI: </w:t>
      </w:r>
      <w:r w:rsidRPr="00324C25">
        <w:rPr>
          <w:lang w:eastAsia="zh-CN"/>
        </w:rPr>
        <w:t xml:space="preserve">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"A08923"}</w:t>
      </w:r>
      <w:r>
        <w:rPr>
          <w:rFonts w:cs="Arial"/>
          <w:lang w:eastAsia="zh-CN"/>
        </w:rPr>
        <w:t xml:space="preserve"> &amp;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</w:t>
      </w:r>
      <w:r>
        <w:rPr>
          <w:rFonts w:cs="Arial"/>
          <w:lang w:eastAsia="zh-CN"/>
        </w:rPr>
        <w:t>4</w:t>
      </w:r>
      <w:r w:rsidRPr="006A4AFA">
        <w:rPr>
          <w:rFonts w:cs="Arial"/>
          <w:lang w:eastAsia="zh-CN"/>
        </w:rPr>
        <w:t>"}</w:t>
      </w:r>
      <w:r>
        <w:rPr>
          <w:rFonts w:cs="Arial"/>
          <w:lang w:eastAsia="zh-CN"/>
        </w:rPr>
        <w:t xml:space="preserve">; </w:t>
      </w:r>
      <w:r>
        <w:rPr>
          <w:lang w:eastAsia="zh-CN"/>
        </w:rPr>
        <w:t>DNN:</w:t>
      </w:r>
      <w:r w:rsidRPr="00324C25">
        <w:rPr>
          <w:lang w:eastAsia="zh-CN"/>
        </w:rPr>
        <w:t xml:space="preserve"> </w:t>
      </w:r>
      <w:r>
        <w:rPr>
          <w:lang w:eastAsia="zh-CN"/>
        </w:rPr>
        <w:t>internet.mnc012.mcc345.gprs</w:t>
      </w:r>
    </w:p>
    <w:p w14:paraId="35819FDA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5:</w:t>
      </w:r>
      <w:r>
        <w:rPr>
          <w:lang w:eastAsia="zh-CN"/>
        </w:rPr>
        <w:tab/>
        <w:t xml:space="preserve">Overload Control Information sent by a NF service consumer with a scope set to a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>-Uri:</w:t>
      </w:r>
    </w:p>
    <w:p w14:paraId="48DE4DCE" w14:textId="0D1F5C3D" w:rsidR="00EA1CB3" w:rsidRDefault="00EA1CB3" w:rsidP="00EA1CB3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38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39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120s; Overload-Reduction-Metric: 25%;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-Uri: </w:t>
      </w:r>
      <w:hyperlink r:id="rId19" w:history="1">
        <w:r w:rsidRPr="008F6CF3">
          <w:rPr>
            <w:rStyle w:val="Hyperlink"/>
            <w:lang w:eastAsia="zh-CN"/>
          </w:rPr>
          <w:t>https://pcf12.</w:t>
        </w:r>
        <w:r w:rsidRPr="00D97D60">
          <w:rPr>
            <w:rStyle w:val="Hyperlink"/>
            <w:lang w:eastAsia="zh-CN"/>
          </w:rPr>
          <w:t>operator.com/serviceY</w:t>
        </w:r>
      </w:hyperlink>
    </w:p>
    <w:p w14:paraId="135BA8FD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6:</w:t>
      </w:r>
      <w:r>
        <w:rPr>
          <w:lang w:eastAsia="zh-CN"/>
        </w:rPr>
        <w:tab/>
        <w:t>Overload Control Information sent by a NF service consumer with a scope set to a specific NF Instance and service:</w:t>
      </w:r>
    </w:p>
    <w:p w14:paraId="3E6E9A86" w14:textId="4AF3A595" w:rsidR="00EA1CB3" w:rsidRDefault="00EA1CB3" w:rsidP="00EA1CB3">
      <w:pPr>
        <w:pStyle w:val="EX"/>
        <w:ind w:firstLine="0"/>
      </w:pPr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40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41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120s; Overload-Reduction-Metric: 25%;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 xml:space="preserve">; Service-Name: </w:t>
      </w:r>
      <w:proofErr w:type="spellStart"/>
      <w:r w:rsidRPr="00690A26">
        <w:t>nsmf-</w:t>
      </w:r>
      <w:r>
        <w:t>pdusession</w:t>
      </w:r>
      <w:proofErr w:type="spellEnd"/>
    </w:p>
    <w:p w14:paraId="342ACB64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7:</w:t>
      </w:r>
      <w:r>
        <w:rPr>
          <w:lang w:eastAsia="zh-CN"/>
        </w:rPr>
        <w:tab/>
        <w:t>Overload Control Information sent by an SCP:</w:t>
      </w:r>
    </w:p>
    <w:p w14:paraId="68C98475" w14:textId="0658BF90" w:rsidR="00EA1CB3" w:rsidRDefault="00EA1CB3" w:rsidP="00EA1CB3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42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43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>120s; Overload-Reduction-Metric: 25%; SCP-FQDN: scp1.example.com</w:t>
      </w:r>
    </w:p>
    <w:p w14:paraId="15EB6123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8:</w:t>
      </w:r>
      <w:r>
        <w:rPr>
          <w:lang w:eastAsia="zh-CN"/>
        </w:rPr>
        <w:tab/>
        <w:t>Example with two OCI values, one for an SMF Instance and another one for a specific DNN of an S-NSSAI for the same SMF Instance:</w:t>
      </w:r>
    </w:p>
    <w:p w14:paraId="01FA2D06" w14:textId="630C166E" w:rsidR="00EA1CB3" w:rsidRPr="002808F0" w:rsidRDefault="00EA1CB3" w:rsidP="00EA1CB3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44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45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75s; Overload-Reduction-Metric: 50%;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46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47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600s; Overload-Reduction-Metric: 40%;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>; S-NSSAI:</w:t>
      </w:r>
      <w:r w:rsidRPr="00324C25">
        <w:rPr>
          <w:lang w:eastAsia="zh-CN"/>
        </w:rPr>
        <w:t xml:space="preserve">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"A08923"}</w:t>
      </w:r>
      <w:r>
        <w:rPr>
          <w:rFonts w:cs="Arial"/>
          <w:lang w:eastAsia="zh-CN"/>
        </w:rPr>
        <w:t xml:space="preserve">; </w:t>
      </w:r>
      <w:r>
        <w:rPr>
          <w:lang w:eastAsia="zh-CN"/>
        </w:rPr>
        <w:t>DNN:</w:t>
      </w:r>
      <w:r w:rsidRPr="00324C25">
        <w:rPr>
          <w:lang w:eastAsia="zh-CN"/>
        </w:rPr>
        <w:t xml:space="preserve"> </w:t>
      </w:r>
      <w:r>
        <w:rPr>
          <w:lang w:eastAsia="zh-CN"/>
        </w:rPr>
        <w:t>internet.mnc012.mcc345.gprs</w:t>
      </w:r>
    </w:p>
    <w:p w14:paraId="759DE038" w14:textId="77777777" w:rsidR="00EA1CB3" w:rsidRDefault="00EA1CB3" w:rsidP="00EA1CB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Example 8 is formatted as two distinct headers (which improves the readability), but it can also be formatted as a single header with two OCI values separated by a comma.</w:t>
      </w:r>
    </w:p>
    <w:p w14:paraId="5E808DF8" w14:textId="5EF89C28" w:rsidR="00683998" w:rsidRDefault="00683998" w:rsidP="00683998">
      <w:pPr>
        <w:pStyle w:val="NO"/>
        <w:rPr>
          <w:lang w:eastAsia="zh-CN"/>
        </w:rPr>
      </w:pPr>
    </w:p>
    <w:p w14:paraId="731F0016" w14:textId="77777777" w:rsidR="00683998" w:rsidRPr="006B5418" w:rsidRDefault="00683998" w:rsidP="006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37DFE0" w14:textId="77777777" w:rsidR="00EA1CB3" w:rsidRPr="000B63FD" w:rsidRDefault="00EA1CB3" w:rsidP="00EA1CB3">
      <w:pPr>
        <w:pStyle w:val="Heading5"/>
        <w:rPr>
          <w:lang w:eastAsia="zh-CN"/>
        </w:rPr>
      </w:pPr>
      <w:bookmarkStart w:id="48" w:name="_Toc44847426"/>
      <w:bookmarkEnd w:id="8"/>
      <w:bookmarkEnd w:id="9"/>
      <w:r>
        <w:t>5.2.3.2.10</w:t>
      </w:r>
      <w:r w:rsidRPr="000B63FD">
        <w:tab/>
      </w:r>
      <w:r w:rsidRPr="00B67FCF">
        <w:rPr>
          <w:lang w:eastAsia="zh-CN"/>
        </w:rPr>
        <w:t>3gpp-Sbi-</w:t>
      </w:r>
      <w:r>
        <w:rPr>
          <w:lang w:eastAsia="zh-CN"/>
        </w:rPr>
        <w:t>L</w:t>
      </w:r>
      <w:r w:rsidRPr="00B67FCF">
        <w:rPr>
          <w:lang w:eastAsia="zh-CN"/>
        </w:rPr>
        <w:t>ci</w:t>
      </w:r>
      <w:bookmarkEnd w:id="48"/>
    </w:p>
    <w:p w14:paraId="559462C0" w14:textId="77777777" w:rsidR="00EA1CB3" w:rsidRPr="000B63FD" w:rsidRDefault="00EA1CB3" w:rsidP="00EA1CB3">
      <w:pPr>
        <w:rPr>
          <w:lang w:eastAsia="zh-CN"/>
        </w:rPr>
      </w:pPr>
      <w:r w:rsidRPr="000B63FD">
        <w:rPr>
          <w:lang w:eastAsia="zh-CN"/>
        </w:rPr>
        <w:t xml:space="preserve">The header contains </w:t>
      </w:r>
      <w:r>
        <w:rPr>
          <w:lang w:eastAsia="zh-CN"/>
        </w:rPr>
        <w:t>a comma-delimited list (see IETF RFC 7230 [12]) of Load Control Information (LCI)</w:t>
      </w:r>
      <w:r w:rsidRPr="000B63FD">
        <w:rPr>
          <w:lang w:eastAsia="zh-CN"/>
        </w:rPr>
        <w:t>.</w:t>
      </w:r>
      <w:r>
        <w:rPr>
          <w:lang w:eastAsia="zh-CN"/>
        </w:rPr>
        <w:t xml:space="preserve"> See clause 6.3.3.</w:t>
      </w:r>
    </w:p>
    <w:p w14:paraId="389D3971" w14:textId="77777777" w:rsidR="00EA1CB3" w:rsidRDefault="00EA1CB3" w:rsidP="00EA1CB3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val="de-DE"/>
        </w:rPr>
        <w:t> </w:t>
      </w:r>
      <w:r w:rsidRPr="000B63FD">
        <w:rPr>
          <w:lang w:val="de-DE"/>
        </w:rPr>
        <w:t>RFC</w:t>
      </w:r>
      <w:r>
        <w:rPr>
          <w:lang w:val="de-DE"/>
        </w:rPr>
        <w:t> </w:t>
      </w:r>
      <w:r w:rsidRPr="000B63FD">
        <w:rPr>
          <w:lang w:val="de-DE"/>
        </w:rPr>
        <w:t>7</w:t>
      </w:r>
      <w:r w:rsidRPr="000B63FD">
        <w:rPr>
          <w:lang w:val="de-DE" w:eastAsia="zh-CN"/>
        </w:rPr>
        <w:t>230</w:t>
      </w:r>
      <w:r>
        <w:rPr>
          <w:lang w:val="de-DE" w:eastAsia="zh-CN"/>
        </w:rPr>
        <w:t> [</w:t>
      </w:r>
      <w:r w:rsidRPr="000B63FD">
        <w:rPr>
          <w:lang w:eastAsia="zh-CN"/>
        </w:rPr>
        <w:t>12].</w:t>
      </w:r>
    </w:p>
    <w:p w14:paraId="02B167CA" w14:textId="77777777" w:rsidR="00EA1CB3" w:rsidRDefault="00EA1CB3" w:rsidP="00EA1CB3">
      <w:pPr>
        <w:pStyle w:val="B1"/>
        <w:rPr>
          <w:lang w:eastAsia="zh-CN"/>
        </w:rPr>
      </w:pPr>
      <w:r>
        <w:rPr>
          <w:lang w:eastAsia="zh-CN"/>
        </w:rPr>
        <w:t>3gpp-Sbi-Lci =</w:t>
      </w:r>
      <w:r>
        <w:rPr>
          <w:lang w:eastAsia="zh-CN"/>
        </w:rPr>
        <w:tab/>
        <w:t>"3gpp-Sbi-L</w:t>
      </w:r>
      <w:r w:rsidRPr="00A53800">
        <w:rPr>
          <w:lang w:eastAsia="zh-CN"/>
        </w:rPr>
        <w:t xml:space="preserve">ci:" </w:t>
      </w:r>
      <w:r>
        <w:rPr>
          <w:lang w:eastAsia="zh-CN"/>
        </w:rPr>
        <w:t>#(RWS</w:t>
      </w:r>
      <w:r w:rsidRPr="00A53800">
        <w:rPr>
          <w:lang w:eastAsia="zh-CN"/>
        </w:rPr>
        <w:t xml:space="preserve"> </w:t>
      </w:r>
      <w:r>
        <w:rPr>
          <w:lang w:eastAsia="zh-CN"/>
        </w:rPr>
        <w:t>timestamp ";" RWS</w:t>
      </w:r>
      <w:r w:rsidRPr="00A53800">
        <w:rPr>
          <w:lang w:eastAsia="zh-CN"/>
        </w:rPr>
        <w:t xml:space="preserve"> </w:t>
      </w:r>
      <w:proofErr w:type="spellStart"/>
      <w:r>
        <w:rPr>
          <w:lang w:eastAsia="zh-CN"/>
        </w:rPr>
        <w:t>l</w:t>
      </w:r>
      <w:r w:rsidRPr="00A53800">
        <w:rPr>
          <w:lang w:eastAsia="zh-CN"/>
        </w:rPr>
        <w:t>c</w:t>
      </w:r>
      <w:r>
        <w:rPr>
          <w:lang w:eastAsia="zh-CN"/>
        </w:rPr>
        <w:t>Metric</w:t>
      </w:r>
      <w:proofErr w:type="spellEnd"/>
      <w:r>
        <w:rPr>
          <w:lang w:eastAsia="zh-CN"/>
        </w:rPr>
        <w:t xml:space="preserve"> ";" RWS </w:t>
      </w:r>
      <w:proofErr w:type="spellStart"/>
      <w:r>
        <w:rPr>
          <w:lang w:eastAsia="zh-CN"/>
        </w:rPr>
        <w:t>lcS</w:t>
      </w:r>
      <w:r w:rsidRPr="00A53800">
        <w:rPr>
          <w:lang w:eastAsia="zh-CN"/>
        </w:rPr>
        <w:t>cope</w:t>
      </w:r>
      <w:proofErr w:type="spellEnd"/>
      <w:r>
        <w:rPr>
          <w:lang w:eastAsia="zh-CN"/>
        </w:rPr>
        <w:t>)</w:t>
      </w:r>
    </w:p>
    <w:p w14:paraId="6AE76BA6" w14:textId="2FE991AB" w:rsidR="00EA1CB3" w:rsidRDefault="00EA1CB3" w:rsidP="00EA1CB3">
      <w:pPr>
        <w:pStyle w:val="B1"/>
        <w:rPr>
          <w:noProof/>
        </w:rPr>
      </w:pPr>
      <w:r>
        <w:rPr>
          <w:lang w:eastAsia="zh-CN"/>
        </w:rPr>
        <w:t>timestamp</w:t>
      </w:r>
      <w:r>
        <w:rPr>
          <w:lang w:eastAsia="zh-CN"/>
        </w:rPr>
        <w:tab/>
        <w:t>=</w:t>
      </w:r>
      <w:r>
        <w:rPr>
          <w:lang w:eastAsia="zh-CN"/>
        </w:rPr>
        <w:tab/>
        <w:t xml:space="preserve">"Timestamp:" </w:t>
      </w:r>
      <w:del w:id="49" w:author="Bruno Landais" w:date="2020-08-06T10:33:00Z">
        <w:r w:rsidDel="00735627">
          <w:rPr>
            <w:lang w:eastAsia="zh-CN"/>
          </w:rPr>
          <w:delText xml:space="preserve">SP </w:delText>
        </w:r>
      </w:del>
      <w:ins w:id="50" w:author="Bruno Landais" w:date="2020-08-06T10:33:00Z">
        <w:r w:rsidR="00735627">
          <w:rPr>
            <w:lang w:eastAsia="zh-CN"/>
          </w:rPr>
          <w:t xml:space="preserve">RWS </w:t>
        </w:r>
      </w:ins>
      <w:ins w:id="51" w:author="Bruno Landais" w:date="2020-08-06T10:31:00Z">
        <w:r w:rsidR="00847F7A">
          <w:rPr>
            <w:lang w:eastAsia="zh-CN"/>
          </w:rPr>
          <w:t xml:space="preserve">DQUOTE </w:t>
        </w:r>
      </w:ins>
      <w:r>
        <w:rPr>
          <w:noProof/>
        </w:rPr>
        <w:t>date-time</w:t>
      </w:r>
      <w:ins w:id="52" w:author="Bruno Landais" w:date="2020-08-06T10:31:00Z">
        <w:r w:rsidR="00847F7A" w:rsidRPr="00847F7A">
          <w:rPr>
            <w:lang w:eastAsia="zh-CN"/>
          </w:rPr>
          <w:t xml:space="preserve"> </w:t>
        </w:r>
        <w:r w:rsidR="00847F7A">
          <w:rPr>
            <w:lang w:eastAsia="zh-CN"/>
          </w:rPr>
          <w:t>DQUOTE</w:t>
        </w:r>
      </w:ins>
    </w:p>
    <w:p w14:paraId="4B19B325" w14:textId="77777777" w:rsidR="00EA1CB3" w:rsidRDefault="00EA1CB3" w:rsidP="00EA1CB3">
      <w:pPr>
        <w:rPr>
          <w:noProof/>
        </w:rPr>
      </w:pPr>
      <w:r w:rsidRPr="00EC399B">
        <w:t>Mandatory parameter. The date-time type is specified in IETF RFC 5322 [</w:t>
      </w:r>
      <w:r>
        <w:t>37</w:t>
      </w:r>
      <w:r w:rsidRPr="00EC399B">
        <w:t>] and clause 7.1.1.1 of</w:t>
      </w:r>
      <w:r>
        <w:rPr>
          <w:noProof/>
        </w:rPr>
        <w:t xml:space="preserve"> </w:t>
      </w:r>
      <w:r w:rsidRPr="000B63FD">
        <w:rPr>
          <w:rFonts w:hint="eastAsia"/>
          <w:lang w:eastAsia="zh-CN"/>
        </w:rPr>
        <w:t>IETF</w:t>
      </w:r>
      <w:r w:rsidRPr="000B63FD">
        <w:rPr>
          <w:lang w:eastAsia="zh-CN"/>
        </w:rPr>
        <w:t> RFC 7</w:t>
      </w:r>
      <w:r w:rsidRPr="000B63FD">
        <w:rPr>
          <w:rFonts w:hint="eastAsia"/>
          <w:lang w:eastAsia="zh-CN"/>
        </w:rPr>
        <w:t>231</w:t>
      </w:r>
      <w:r w:rsidRPr="000B63FD">
        <w:rPr>
          <w:lang w:eastAsia="zh-CN"/>
        </w:rPr>
        <w:t> 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>
        <w:rPr>
          <w:noProof/>
        </w:rPr>
        <w:t>. It indicates the timestamp associated with the load control information.</w:t>
      </w:r>
    </w:p>
    <w:p w14:paraId="33FA7C51" w14:textId="77777777" w:rsidR="00EA1CB3" w:rsidRDefault="00EA1CB3" w:rsidP="00EA1CB3">
      <w:pPr>
        <w:pStyle w:val="B1"/>
        <w:rPr>
          <w:lang w:eastAsia="zh-CN"/>
        </w:rPr>
      </w:pPr>
      <w:proofErr w:type="spellStart"/>
      <w:r>
        <w:rPr>
          <w:lang w:eastAsia="zh-CN"/>
        </w:rPr>
        <w:t>lcMetric</w:t>
      </w:r>
      <w:proofErr w:type="spellEnd"/>
      <w:r>
        <w:rPr>
          <w:lang w:eastAsia="zh-CN"/>
        </w:rPr>
        <w:t xml:space="preserve"> =</w:t>
      </w:r>
      <w:r>
        <w:rPr>
          <w:lang w:eastAsia="zh-CN"/>
        </w:rPr>
        <w:tab/>
        <w:t>"Load-Metric:" RWS (1*2DIGIT / "100") "%"</w:t>
      </w:r>
    </w:p>
    <w:p w14:paraId="2B7FFC27" w14:textId="77777777" w:rsidR="00EA1CB3" w:rsidRDefault="00EA1CB3" w:rsidP="00EA1CB3">
      <w:pPr>
        <w:rPr>
          <w:noProof/>
        </w:rPr>
      </w:pPr>
      <w:r>
        <w:rPr>
          <w:noProof/>
        </w:rPr>
        <w:lastRenderedPageBreak/>
        <w:t>Mandatory parameter. Load-Metric is up to 3 digits long decimal string and the value range shall be from 0 to 100.</w:t>
      </w:r>
    </w:p>
    <w:p w14:paraId="67F93E01" w14:textId="77777777" w:rsidR="00EA1CB3" w:rsidRDefault="00EA1CB3" w:rsidP="00EA1CB3">
      <w:pPr>
        <w:pStyle w:val="B1"/>
        <w:rPr>
          <w:noProof/>
        </w:rPr>
      </w:pPr>
      <w:r>
        <w:rPr>
          <w:noProof/>
        </w:rPr>
        <w:t>lcScope =</w:t>
      </w:r>
      <w:r>
        <w:rPr>
          <w:noProof/>
        </w:rPr>
        <w:tab/>
        <w:t>nfProducerScope / scpScope</w:t>
      </w:r>
    </w:p>
    <w:p w14:paraId="5FCCA466" w14:textId="77777777" w:rsidR="00EA1CB3" w:rsidRDefault="00EA1CB3" w:rsidP="00EA1CB3">
      <w:pPr>
        <w:rPr>
          <w:noProof/>
        </w:rPr>
      </w:pPr>
      <w:r>
        <w:rPr>
          <w:noProof/>
        </w:rPr>
        <w:t>Mandatory structured parameter, which in the actual header is replaced by its sub-parameters.</w:t>
      </w:r>
    </w:p>
    <w:p w14:paraId="48CBB672" w14:textId="77777777" w:rsidR="00EA1CB3" w:rsidRDefault="00EA1CB3" w:rsidP="00EA1CB3">
      <w:pPr>
        <w:pStyle w:val="B1"/>
        <w:ind w:left="1988" w:hanging="1704"/>
      </w:pPr>
      <w:r>
        <w:rPr>
          <w:noProof/>
        </w:rPr>
        <w:t>nfProducerScope</w:t>
      </w:r>
      <w:r>
        <w:rPr>
          <w:lang w:eastAsia="zh-CN"/>
        </w:rPr>
        <w:t xml:space="preserve"> =</w:t>
      </w:r>
      <w:r>
        <w:rPr>
          <w:lang w:eastAsia="zh-CN"/>
        </w:rPr>
        <w:tab/>
        <w:t xml:space="preserve">(("NF-Instance:" RWS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br/>
        <w:t xml:space="preserve">/ ("NF-Set:" RWS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br/>
        <w:t xml:space="preserve">/ "(NF-Service-Instance:" RWS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br/>
        <w:t xml:space="preserve">/ ("NF-Service-Set:" RWS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)) </w:t>
      </w:r>
      <w:r>
        <w:rPr>
          <w:noProof/>
        </w:rPr>
        <w:t xml:space="preserve">[; RWS </w:t>
      </w:r>
      <w:proofErr w:type="spellStart"/>
      <w:r>
        <w:t>sNssai</w:t>
      </w:r>
      <w:proofErr w:type="spellEnd"/>
      <w:r>
        <w:t xml:space="preserve"> "</w:t>
      </w:r>
      <w:r>
        <w:rPr>
          <w:noProof/>
        </w:rPr>
        <w:t xml:space="preserve">;" </w:t>
      </w:r>
      <w:r>
        <w:rPr>
          <w:lang w:eastAsia="zh-CN"/>
        </w:rPr>
        <w:t>RWS</w:t>
      </w:r>
      <w:r>
        <w:rPr>
          <w:noProof/>
        </w:rPr>
        <w:t xml:space="preserve"> dnn; RWS relativeCapacity]</w:t>
      </w:r>
    </w:p>
    <w:p w14:paraId="4A2301A4" w14:textId="77777777" w:rsidR="00EA1CB3" w:rsidRDefault="00EA1CB3" w:rsidP="00EA1CB3">
      <w:pPr>
        <w:pStyle w:val="B1"/>
        <w:rPr>
          <w:lang w:val="en-US" w:eastAsia="zh-CN"/>
        </w:rPr>
      </w:pPr>
      <w:r>
        <w:rPr>
          <w:noProof/>
        </w:rPr>
        <w:t>scpScope =</w:t>
      </w:r>
      <w:r>
        <w:rPr>
          <w:lang w:eastAsia="zh-CN"/>
        </w:rPr>
        <w:tab/>
        <w:t xml:space="preserve">("SCP-FQDN:" RWS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)</w:t>
      </w:r>
    </w:p>
    <w:p w14:paraId="3C02BC55" w14:textId="77777777" w:rsidR="00EA1CB3" w:rsidRDefault="00EA1CB3" w:rsidP="00EA1CB3">
      <w:r>
        <w:rPr>
          <w:lang w:val="en-US" w:eastAsia="zh-CN"/>
        </w:rPr>
        <w:t>See clause </w:t>
      </w:r>
      <w:r w:rsidRPr="00C829BE">
        <w:rPr>
          <w:lang w:eastAsia="zh-CN"/>
        </w:rPr>
        <w:t>6.</w:t>
      </w:r>
      <w:r>
        <w:rPr>
          <w:lang w:eastAsia="zh-CN"/>
        </w:rPr>
        <w:t>3</w:t>
      </w:r>
      <w:r w:rsidRPr="00C829BE">
        <w:rPr>
          <w:lang w:eastAsia="zh-CN"/>
        </w:rPr>
        <w:t>.</w:t>
      </w:r>
      <w:r>
        <w:rPr>
          <w:lang w:eastAsia="zh-CN"/>
        </w:rPr>
        <w:t xml:space="preserve">3.4.4. </w:t>
      </w:r>
      <w:r>
        <w:rPr>
          <w:lang w:val="en-US" w:eastAsia="zh-CN"/>
        </w:rPr>
        <w:t xml:space="preserve">The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 parameters are</w:t>
      </w:r>
      <w:r>
        <w:rPr>
          <w:lang w:val="en-US" w:eastAsia="zh-CN"/>
        </w:rPr>
        <w:t xml:space="preserve"> defined in clause </w:t>
      </w:r>
      <w:r w:rsidRPr="000B63FD">
        <w:t>5.2.3.2.</w:t>
      </w:r>
      <w:r>
        <w:t>5.</w:t>
      </w:r>
      <w:r w:rsidRPr="00BA7B1C">
        <w:t xml:space="preserve"> </w:t>
      </w:r>
      <w:proofErr w:type="spellStart"/>
      <w:r>
        <w:t>fqdn</w:t>
      </w:r>
      <w:proofErr w:type="spellEnd"/>
      <w:r>
        <w:t xml:space="preserve"> shall encode an FQDN.</w:t>
      </w:r>
    </w:p>
    <w:p w14:paraId="4FFFD4DB" w14:textId="77777777" w:rsidR="00EA1CB3" w:rsidRDefault="00EA1CB3" w:rsidP="00EA1CB3">
      <w:pPr>
        <w:pStyle w:val="B1"/>
      </w:pPr>
      <w:r>
        <w:rPr>
          <w:noProof/>
        </w:rPr>
        <w:t xml:space="preserve">dnn = "DNN:" RWS </w:t>
      </w:r>
      <w:r>
        <w:t>*</w:t>
      </w:r>
      <w:proofErr w:type="spellStart"/>
      <w:r>
        <w:t>tchar</w:t>
      </w:r>
      <w:proofErr w:type="spellEnd"/>
      <w:r>
        <w:t xml:space="preserve"> *(RWS </w:t>
      </w:r>
      <w:r>
        <w:rPr>
          <w:noProof/>
        </w:rPr>
        <w:t xml:space="preserve">"&amp;" RWS </w:t>
      </w:r>
      <w:r>
        <w:t>*</w:t>
      </w:r>
      <w:proofErr w:type="spellStart"/>
      <w:r>
        <w:t>tchar</w:t>
      </w:r>
      <w:proofErr w:type="spellEnd"/>
      <w:r>
        <w:t>)</w:t>
      </w:r>
    </w:p>
    <w:p w14:paraId="2495B671" w14:textId="77777777" w:rsidR="00EA1CB3" w:rsidRDefault="00EA1CB3" w:rsidP="00EA1CB3">
      <w:pPr>
        <w:rPr>
          <w:lang w:val="en-US"/>
        </w:rPr>
      </w:pPr>
      <w:r>
        <w:rPr>
          <w:noProof/>
        </w:rPr>
        <w:t>Optional parameter</w:t>
      </w:r>
      <w:r w:rsidRPr="00A0165E">
        <w:rPr>
          <w:noProof/>
        </w:rPr>
        <w:t xml:space="preserve"> </w:t>
      </w:r>
      <w:r>
        <w:rPr>
          <w:noProof/>
        </w:rPr>
        <w:t>used for S-NSSAI/DNN based load control by SMF</w:t>
      </w:r>
      <w:r>
        <w:rPr>
          <w:lang w:eastAsia="zh-CN"/>
        </w:rPr>
        <w:t>, see clause </w:t>
      </w:r>
      <w:r w:rsidRPr="006C6084">
        <w:rPr>
          <w:lang w:eastAsia="zh-CN"/>
        </w:rPr>
        <w:t>6.3.</w:t>
      </w:r>
      <w:r>
        <w:rPr>
          <w:lang w:eastAsia="zh-CN"/>
        </w:rPr>
        <w:t>3</w:t>
      </w:r>
      <w:r w:rsidRPr="006C6084">
        <w:rPr>
          <w:lang w:eastAsia="zh-CN"/>
        </w:rPr>
        <w:t>.4.4.</w:t>
      </w:r>
      <w:r>
        <w:rPr>
          <w:lang w:eastAsia="zh-CN"/>
        </w:rPr>
        <w:t xml:space="preserve">2.2, that </w:t>
      </w:r>
      <w:r>
        <w:rPr>
          <w:noProof/>
        </w:rPr>
        <w:t>refers to one or more specific</w:t>
      </w:r>
      <w:r>
        <w:t xml:space="preserve"> DNN(s). </w:t>
      </w:r>
      <w:r>
        <w:rPr>
          <w:noProof/>
        </w:rPr>
        <w:t xml:space="preserve">DNN format is defined </w:t>
      </w:r>
      <w:r>
        <w:rPr>
          <w:lang w:eastAsia="zh-CN"/>
        </w:rPr>
        <w:t xml:space="preserve">in </w:t>
      </w:r>
      <w:r w:rsidRPr="000B63FD">
        <w:rPr>
          <w:lang w:val="en-US"/>
        </w:rPr>
        <w:t>3GPP TS 23.003 [15]</w:t>
      </w:r>
      <w:r>
        <w:rPr>
          <w:lang w:val="en-US"/>
        </w:rPr>
        <w:t>.</w:t>
      </w:r>
    </w:p>
    <w:p w14:paraId="1E84E192" w14:textId="77777777" w:rsidR="00EA1CB3" w:rsidRPr="00A60D45" w:rsidRDefault="00EA1CB3" w:rsidP="00EA1CB3">
      <w:pPr>
        <w:pStyle w:val="B1"/>
        <w:rPr>
          <w:noProof/>
        </w:rPr>
      </w:pPr>
      <w:r w:rsidRPr="00A60D45">
        <w:rPr>
          <w:noProof/>
        </w:rPr>
        <w:t>sNssai= "S</w:t>
      </w:r>
      <w:r w:rsidRPr="00A60D45">
        <w:t>-NSSAI</w:t>
      </w:r>
      <w:r w:rsidRPr="00A60D45">
        <w:rPr>
          <w:noProof/>
        </w:rPr>
        <w:t>:" RWS snssai *(RWS "&amp;" RWS snssai)</w:t>
      </w:r>
    </w:p>
    <w:p w14:paraId="6ACE73AE" w14:textId="77777777" w:rsidR="00EA1CB3" w:rsidRDefault="00EA1CB3" w:rsidP="00EA1CB3">
      <w:pPr>
        <w:rPr>
          <w:lang w:eastAsia="zh-CN"/>
        </w:rPr>
      </w:pPr>
      <w:r>
        <w:rPr>
          <w:noProof/>
        </w:rPr>
        <w:t>Optional parameter</w:t>
      </w:r>
      <w:r w:rsidRPr="00F24541">
        <w:rPr>
          <w:noProof/>
        </w:rPr>
        <w:t xml:space="preserve"> </w:t>
      </w:r>
      <w:r>
        <w:rPr>
          <w:noProof/>
        </w:rPr>
        <w:t>used for S-NSSAI/DNN based load control by SMF</w:t>
      </w:r>
      <w:r>
        <w:rPr>
          <w:lang w:eastAsia="zh-CN"/>
        </w:rPr>
        <w:t>, see clause </w:t>
      </w:r>
      <w:r w:rsidRPr="006C6084">
        <w:rPr>
          <w:lang w:eastAsia="zh-CN"/>
        </w:rPr>
        <w:t>6.3.</w:t>
      </w:r>
      <w:r>
        <w:rPr>
          <w:lang w:eastAsia="zh-CN"/>
        </w:rPr>
        <w:t>3</w:t>
      </w:r>
      <w:r w:rsidRPr="006C6084">
        <w:rPr>
          <w:lang w:eastAsia="zh-CN"/>
        </w:rPr>
        <w:t>.4.4.</w:t>
      </w:r>
      <w:r>
        <w:rPr>
          <w:lang w:eastAsia="zh-CN"/>
        </w:rPr>
        <w:t xml:space="preserve">2.2, that </w:t>
      </w:r>
      <w:r>
        <w:rPr>
          <w:noProof/>
        </w:rPr>
        <w:t>refers to one or more</w:t>
      </w:r>
      <w:r>
        <w:t xml:space="preserve"> specific S-NSSAI(s).</w:t>
      </w:r>
    </w:p>
    <w:p w14:paraId="0D38CBA8" w14:textId="77777777" w:rsidR="00EA1CB3" w:rsidRDefault="00EA1CB3" w:rsidP="00EA1CB3">
      <w:pPr>
        <w:pStyle w:val="B1"/>
      </w:pPr>
      <w:proofErr w:type="spellStart"/>
      <w:r>
        <w:t>snssai</w:t>
      </w:r>
      <w:proofErr w:type="spellEnd"/>
      <w:r>
        <w:t xml:space="preserve"> = *</w:t>
      </w:r>
      <w:proofErr w:type="spellStart"/>
      <w:r>
        <w:t>tchar</w:t>
      </w:r>
      <w:proofErr w:type="spellEnd"/>
    </w:p>
    <w:p w14:paraId="56E99FCE" w14:textId="77777777" w:rsidR="00EA1CB3" w:rsidRDefault="00EA1CB3" w:rsidP="00EA1CB3">
      <w:pPr>
        <w:rPr>
          <w:lang w:val="en-US" w:eastAsia="zh-CN"/>
        </w:rPr>
      </w:pPr>
      <w:r>
        <w:rPr>
          <w:noProof/>
        </w:rPr>
        <w:t xml:space="preserve">S-NSSAI format is defined </w:t>
      </w:r>
      <w:r>
        <w:rPr>
          <w:lang w:eastAsia="zh-CN"/>
        </w:rPr>
        <w:t xml:space="preserve">in clause 5.4.4.2 of </w:t>
      </w:r>
      <w:r>
        <w:rPr>
          <w:rFonts w:hint="eastAsia"/>
          <w:lang w:eastAsia="zh-CN"/>
        </w:rPr>
        <w:t>3GPP TS 2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.571 [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3]</w:t>
      </w:r>
      <w:r>
        <w:rPr>
          <w:lang w:val="en-US" w:eastAsia="zh-CN"/>
        </w:rPr>
        <w:t>.</w:t>
      </w:r>
    </w:p>
    <w:p w14:paraId="5BA48F61" w14:textId="77777777" w:rsidR="00EA1CB3" w:rsidRDefault="00EA1CB3" w:rsidP="00EA1CB3">
      <w:pPr>
        <w:pStyle w:val="B1"/>
        <w:rPr>
          <w:lang w:eastAsia="zh-CN"/>
        </w:rPr>
      </w:pPr>
      <w:r>
        <w:rPr>
          <w:noProof/>
        </w:rPr>
        <w:t>relativeCapacity</w:t>
      </w:r>
      <w:r w:rsidRPr="00D231D2">
        <w:rPr>
          <w:noProof/>
        </w:rPr>
        <w:t xml:space="preserve"> = "Relative-Capacity:" RWS </w:t>
      </w:r>
      <w:r>
        <w:rPr>
          <w:lang w:eastAsia="zh-CN"/>
        </w:rPr>
        <w:t>(1*2DIGIT / "100") "%"</w:t>
      </w:r>
    </w:p>
    <w:p w14:paraId="531D6B82" w14:textId="77777777" w:rsidR="00EA1CB3" w:rsidRDefault="00EA1CB3" w:rsidP="00EA1CB3">
      <w:pPr>
        <w:rPr>
          <w:noProof/>
        </w:rPr>
      </w:pPr>
      <w:r>
        <w:rPr>
          <w:noProof/>
        </w:rPr>
        <w:t>Optional parameter</w:t>
      </w:r>
      <w:r w:rsidRPr="00F24541">
        <w:rPr>
          <w:noProof/>
        </w:rPr>
        <w:t xml:space="preserve"> </w:t>
      </w:r>
      <w:r>
        <w:rPr>
          <w:noProof/>
        </w:rPr>
        <w:t>used for S-NSSAI/DNN based load control by SMF</w:t>
      </w:r>
      <w:r>
        <w:rPr>
          <w:lang w:eastAsia="zh-CN"/>
        </w:rPr>
        <w:t>, see clause </w:t>
      </w:r>
      <w:r w:rsidRPr="006C6084">
        <w:rPr>
          <w:lang w:eastAsia="zh-CN"/>
        </w:rPr>
        <w:t>6.3.</w:t>
      </w:r>
      <w:r>
        <w:rPr>
          <w:lang w:eastAsia="zh-CN"/>
        </w:rPr>
        <w:t>3</w:t>
      </w:r>
      <w:r w:rsidRPr="006C6084">
        <w:rPr>
          <w:lang w:eastAsia="zh-CN"/>
        </w:rPr>
        <w:t>.4.</w:t>
      </w:r>
      <w:r>
        <w:rPr>
          <w:lang w:eastAsia="zh-CN"/>
        </w:rPr>
        <w:t>5</w:t>
      </w:r>
      <w:r>
        <w:rPr>
          <w:noProof/>
        </w:rPr>
        <w:t>. Up to 3 digits long decimal string with value range from 0 to 100. The value applies to all combinations of S-NSSAIs and DNNs indicated in the LCI.</w:t>
      </w:r>
    </w:p>
    <w:p w14:paraId="2AB229F4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>Load Control Information for an NF Instance:</w:t>
      </w:r>
    </w:p>
    <w:p w14:paraId="1000334F" w14:textId="6A3550C1" w:rsidR="00EA1CB3" w:rsidRPr="002808F0" w:rsidRDefault="00EA1CB3" w:rsidP="00EA1CB3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Lci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53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54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Load-Metric: 25%; NF-Instance: </w:t>
      </w:r>
      <w:r w:rsidRPr="005D38E5">
        <w:rPr>
          <w:lang w:eastAsia="zh-CN"/>
        </w:rPr>
        <w:t>54804518-4191-46b3-955c-ac631f953ed8</w:t>
      </w:r>
    </w:p>
    <w:p w14:paraId="72BD23FB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>Load Control Information for an NF Service Set:</w:t>
      </w:r>
    </w:p>
    <w:p w14:paraId="5D1A3C8F" w14:textId="205BF737" w:rsidR="00EA1CB3" w:rsidRPr="002808F0" w:rsidRDefault="00EA1CB3" w:rsidP="00EA1CB3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Lci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55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56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; Load-Metric: 25%; NF-Service-Set :</w:t>
      </w:r>
      <w:r w:rsidRPr="00324C25">
        <w:rPr>
          <w:lang w:eastAsia="zh-CN"/>
        </w:rPr>
        <w:t xml:space="preserve"> </w:t>
      </w:r>
      <w:r w:rsidRPr="00E03FA6">
        <w:rPr>
          <w:lang w:eastAsia="zh-CN"/>
        </w:rPr>
        <w:t>setxyz.sn</w:t>
      </w:r>
      <w:r w:rsidRPr="00DD2C5A">
        <w:rPr>
          <w:lang w:eastAsia="zh-CN"/>
        </w:rPr>
        <w:t>nsmf-pdusession</w:t>
      </w:r>
      <w:r w:rsidRPr="006B7C63">
        <w:rPr>
          <w:lang w:eastAsia="zh-CN"/>
        </w:rPr>
        <w:t>.nfi</w:t>
      </w:r>
      <w:r w:rsidRPr="005D38E5">
        <w:rPr>
          <w:lang w:eastAsia="zh-CN"/>
        </w:rPr>
        <w:t>54804518-4191-46b3-955c-ac631f953ed8</w:t>
      </w:r>
      <w:r w:rsidRPr="006B7C63">
        <w:rPr>
          <w:lang w:eastAsia="zh-CN"/>
        </w:rPr>
        <w:t>.5gc.mnc012</w:t>
      </w:r>
      <w:r w:rsidRPr="00C655DF">
        <w:rPr>
          <w:lang w:eastAsia="zh-CN"/>
        </w:rPr>
        <w:t>.</w:t>
      </w:r>
      <w:r w:rsidRPr="00CC0AAE">
        <w:rPr>
          <w:lang w:eastAsia="zh-CN"/>
        </w:rPr>
        <w:t>mcc345</w:t>
      </w:r>
    </w:p>
    <w:p w14:paraId="529214D6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3:</w:t>
      </w:r>
      <w:r>
        <w:rPr>
          <w:lang w:eastAsia="zh-CN"/>
        </w:rPr>
        <w:tab/>
        <w:t>Load Control Information for an SMF instance related to a particular DNN</w:t>
      </w:r>
      <w:r w:rsidRPr="00D231D2">
        <w:rPr>
          <w:lang w:eastAsia="zh-CN"/>
        </w:rPr>
        <w:t xml:space="preserve"> </w:t>
      </w:r>
      <w:r>
        <w:rPr>
          <w:lang w:eastAsia="zh-CN"/>
        </w:rPr>
        <w:t>of an S-NSSAI:</w:t>
      </w:r>
    </w:p>
    <w:p w14:paraId="49363C3E" w14:textId="261DDE83" w:rsidR="00EA1CB3" w:rsidRPr="002808F0" w:rsidRDefault="00EA1CB3" w:rsidP="00EA1CB3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Lci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57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58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Load-Metric: 25%;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>;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:</w:t>
      </w:r>
      <w:r w:rsidRPr="00324C25">
        <w:rPr>
          <w:lang w:eastAsia="zh-CN"/>
        </w:rPr>
        <w:t xml:space="preserve">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"A08923"}</w:t>
      </w:r>
      <w:r>
        <w:rPr>
          <w:rFonts w:cs="Arial"/>
          <w:lang w:eastAsia="zh-CN"/>
        </w:rPr>
        <w:t xml:space="preserve">; </w:t>
      </w:r>
      <w:r>
        <w:rPr>
          <w:lang w:eastAsia="zh-CN"/>
        </w:rPr>
        <w:t>DNN:</w:t>
      </w:r>
      <w:r w:rsidRPr="00324C25">
        <w:rPr>
          <w:lang w:eastAsia="zh-CN"/>
        </w:rPr>
        <w:t xml:space="preserve"> </w:t>
      </w:r>
      <w:r>
        <w:rPr>
          <w:lang w:eastAsia="zh-CN"/>
        </w:rPr>
        <w:t>internet.mnc012.mcc345.gprs; Relative-Capacity: 20%</w:t>
      </w:r>
    </w:p>
    <w:p w14:paraId="40B202F2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4:</w:t>
      </w:r>
      <w:r>
        <w:rPr>
          <w:lang w:eastAsia="zh-CN"/>
        </w:rPr>
        <w:tab/>
        <w:t>Load Control Information for an SMF instance related to a particular S-NSSAI:</w:t>
      </w:r>
    </w:p>
    <w:p w14:paraId="0827D163" w14:textId="60AB6DFE" w:rsidR="00EA1CB3" w:rsidRDefault="00EA1CB3" w:rsidP="00EA1CB3">
      <w:pPr>
        <w:pStyle w:val="EX"/>
        <w:ind w:firstLine="0"/>
        <w:rPr>
          <w:rFonts w:cs="Arial"/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Lci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59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60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 xml:space="preserve">; Load-Metric: 25%;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>;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:</w:t>
      </w:r>
      <w:r w:rsidRPr="00324C25">
        <w:rPr>
          <w:lang w:eastAsia="zh-CN"/>
        </w:rPr>
        <w:t xml:space="preserve">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"A08923"}</w:t>
      </w:r>
      <w:r>
        <w:rPr>
          <w:rFonts w:cs="Arial"/>
          <w:lang w:eastAsia="zh-CN"/>
        </w:rPr>
        <w:t xml:space="preserve"> &amp;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</w:t>
      </w:r>
      <w:r>
        <w:rPr>
          <w:rFonts w:cs="Arial"/>
          <w:lang w:eastAsia="zh-CN"/>
        </w:rPr>
        <w:t>4</w:t>
      </w:r>
      <w:r w:rsidRPr="006A4AFA">
        <w:rPr>
          <w:rFonts w:cs="Arial"/>
          <w:lang w:eastAsia="zh-CN"/>
        </w:rPr>
        <w:t>"}</w:t>
      </w:r>
      <w:r>
        <w:rPr>
          <w:rFonts w:cs="Arial"/>
          <w:lang w:eastAsia="zh-CN"/>
        </w:rPr>
        <w:t xml:space="preserve">; </w:t>
      </w:r>
      <w:r>
        <w:rPr>
          <w:lang w:eastAsia="zh-CN"/>
        </w:rPr>
        <w:t>DNN:</w:t>
      </w:r>
      <w:r w:rsidRPr="00324C25">
        <w:rPr>
          <w:lang w:eastAsia="zh-CN"/>
        </w:rPr>
        <w:t xml:space="preserve"> </w:t>
      </w:r>
      <w:r>
        <w:rPr>
          <w:lang w:eastAsia="zh-CN"/>
        </w:rPr>
        <w:t>internet.mnc012.mcc345.gprs; Relative-Capacity: 20%</w:t>
      </w:r>
    </w:p>
    <w:p w14:paraId="7A9883C6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5:</w:t>
      </w:r>
      <w:r>
        <w:rPr>
          <w:lang w:eastAsia="zh-CN"/>
        </w:rPr>
        <w:tab/>
        <w:t>Load Control Information for SCP:</w:t>
      </w:r>
    </w:p>
    <w:p w14:paraId="480447B4" w14:textId="57CD59A2" w:rsidR="00EA1CB3" w:rsidRDefault="00EA1CB3" w:rsidP="00EA1CB3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Lci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61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62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; Load-Metric: 25%; SCP-FQDN: scp1.example.com</w:t>
      </w:r>
    </w:p>
    <w:p w14:paraId="673F9922" w14:textId="77777777" w:rsidR="00EA1CB3" w:rsidRDefault="00EA1CB3" w:rsidP="00EA1CB3">
      <w:pPr>
        <w:pStyle w:val="EX"/>
        <w:rPr>
          <w:lang w:eastAsia="zh-CN"/>
        </w:rPr>
      </w:pPr>
      <w:r>
        <w:rPr>
          <w:lang w:eastAsia="zh-CN"/>
        </w:rPr>
        <w:t>EXAMPLE 6:</w:t>
      </w:r>
      <w:r>
        <w:rPr>
          <w:lang w:eastAsia="zh-CN"/>
        </w:rPr>
        <w:tab/>
        <w:t>Example with two LCI values, for different DNNs of a same S-NSSAI:</w:t>
      </w:r>
    </w:p>
    <w:p w14:paraId="0DE297E7" w14:textId="50B15C0A" w:rsidR="00EA1CB3" w:rsidRPr="002808F0" w:rsidRDefault="00EA1CB3" w:rsidP="00EA1CB3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lastRenderedPageBreak/>
        <w:t>3gpp-Sbi-</w:t>
      </w:r>
      <w:r>
        <w:rPr>
          <w:lang w:eastAsia="zh-CN"/>
        </w:rPr>
        <w:t>Lci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63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64" w:author="Bruno Landais" w:date="2020-08-06T10:26:00Z">
        <w:r w:rsidR="00FA7070">
          <w:rPr>
            <w:lang w:eastAsia="zh-CN"/>
          </w:rPr>
          <w:t>"</w:t>
        </w:r>
      </w:ins>
      <w:r>
        <w:rPr>
          <w:lang w:eastAsia="zh-CN"/>
        </w:rPr>
        <w:t>; Load-Metric: 40%; NF-Instance=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>;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:</w:t>
      </w:r>
      <w:r w:rsidRPr="00324C25">
        <w:rPr>
          <w:lang w:eastAsia="zh-CN"/>
        </w:rPr>
        <w:t xml:space="preserve">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"A08923"}</w:t>
      </w:r>
      <w:r>
        <w:rPr>
          <w:rFonts w:cs="Arial"/>
          <w:lang w:eastAsia="zh-CN"/>
        </w:rPr>
        <w:t xml:space="preserve">; </w:t>
      </w:r>
      <w:r>
        <w:rPr>
          <w:lang w:eastAsia="zh-CN"/>
        </w:rPr>
        <w:t>DNN:</w:t>
      </w:r>
      <w:r w:rsidRPr="00324C25">
        <w:rPr>
          <w:lang w:eastAsia="zh-CN"/>
        </w:rPr>
        <w:t xml:space="preserve"> </w:t>
      </w:r>
      <w:r>
        <w:rPr>
          <w:lang w:eastAsia="zh-CN"/>
        </w:rPr>
        <w:t>internet.mnc012.mcc345.gprs; Relative-Capacity: 30%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Lci</w:t>
      </w:r>
      <w:r w:rsidRPr="000B63FD">
        <w:rPr>
          <w:lang w:eastAsia="zh-CN"/>
        </w:rPr>
        <w:t xml:space="preserve">: </w:t>
      </w:r>
      <w:r>
        <w:rPr>
          <w:lang w:eastAsia="zh-CN"/>
        </w:rPr>
        <w:t xml:space="preserve">Timestamp: </w:t>
      </w:r>
      <w:ins w:id="65" w:author="Bruno Landais" w:date="2020-08-06T10:27:00Z">
        <w:r w:rsidR="00FA7070">
          <w:rPr>
            <w:lang w:eastAsia="zh-CN"/>
          </w:rPr>
          <w:t>"</w:t>
        </w:r>
      </w:ins>
      <w:r>
        <w:rPr>
          <w:lang w:eastAsia="zh-CN"/>
        </w:rPr>
        <w:t>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ins w:id="66" w:author="Bruno Landais" w:date="2020-08-06T10:27:00Z">
        <w:r w:rsidR="00FA7070">
          <w:rPr>
            <w:lang w:eastAsia="zh-CN"/>
          </w:rPr>
          <w:t>"</w:t>
        </w:r>
      </w:ins>
      <w:r>
        <w:rPr>
          <w:lang w:eastAsia="zh-CN"/>
        </w:rPr>
        <w:t>; Load-Metric: 70%; NF-Instance=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>;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:</w:t>
      </w:r>
      <w:r w:rsidRPr="00324C25">
        <w:rPr>
          <w:lang w:eastAsia="zh-CN"/>
        </w:rPr>
        <w:t xml:space="preserve">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"A08923"}</w:t>
      </w:r>
      <w:r>
        <w:rPr>
          <w:rFonts w:cs="Arial"/>
          <w:lang w:eastAsia="zh-CN"/>
        </w:rPr>
        <w:t xml:space="preserve">; </w:t>
      </w:r>
      <w:r>
        <w:rPr>
          <w:lang w:eastAsia="zh-CN"/>
        </w:rPr>
        <w:t>DNN:</w:t>
      </w:r>
      <w:r w:rsidRPr="00324C25">
        <w:rPr>
          <w:lang w:eastAsia="zh-CN"/>
        </w:rPr>
        <w:t xml:space="preserve"> </w:t>
      </w:r>
      <w:r>
        <w:rPr>
          <w:lang w:eastAsia="zh-CN"/>
        </w:rPr>
        <w:t>ciot.mnc012.mcc345.gprs; Relative-Capacity: 20%</w:t>
      </w:r>
    </w:p>
    <w:p w14:paraId="48EA37A2" w14:textId="77777777" w:rsidR="00EA1CB3" w:rsidRDefault="00EA1CB3" w:rsidP="00EA1CB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Example 6 is formatted as two distinct headers (which improves the readability), but it can also be formatted as a single header with two LCI values separated by a comma.</w:t>
      </w:r>
    </w:p>
    <w:p w14:paraId="6AC8463A" w14:textId="2B1443EE" w:rsidR="00150A0C" w:rsidRDefault="00150A0C" w:rsidP="00150A0C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1C08A4" w14:textId="77777777" w:rsidR="007E2421" w:rsidRDefault="007E2421">
      <w:pPr>
        <w:rPr>
          <w:noProof/>
        </w:rPr>
      </w:pPr>
    </w:p>
    <w:sectPr w:rsidR="007E242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734ECB" w:rsidRDefault="00734ECB">
      <w:r>
        <w:separator/>
      </w:r>
    </w:p>
  </w:endnote>
  <w:endnote w:type="continuationSeparator" w:id="0">
    <w:p w14:paraId="32EB85F4" w14:textId="77777777" w:rsidR="00734ECB" w:rsidRDefault="007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734ECB" w:rsidRDefault="0073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734ECB" w:rsidRDefault="0073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734ECB" w:rsidRDefault="0073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734ECB" w:rsidRDefault="00734ECB">
      <w:r>
        <w:separator/>
      </w:r>
    </w:p>
  </w:footnote>
  <w:footnote w:type="continuationSeparator" w:id="0">
    <w:p w14:paraId="18AC80B9" w14:textId="77777777" w:rsidR="00734ECB" w:rsidRDefault="007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734ECB" w:rsidRDefault="00734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734ECB" w:rsidRDefault="00734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734ECB" w:rsidRDefault="00734E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734ECB" w:rsidRDefault="00734E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734ECB" w:rsidRDefault="00734E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734ECB" w:rsidRDefault="00734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2E4A"/>
    <w:rsid w:val="0006039B"/>
    <w:rsid w:val="00082F82"/>
    <w:rsid w:val="000871F2"/>
    <w:rsid w:val="00095227"/>
    <w:rsid w:val="000A1F6F"/>
    <w:rsid w:val="000A6394"/>
    <w:rsid w:val="000B7FED"/>
    <w:rsid w:val="000C038A"/>
    <w:rsid w:val="000C6598"/>
    <w:rsid w:val="00114A4D"/>
    <w:rsid w:val="00145D43"/>
    <w:rsid w:val="00150A0C"/>
    <w:rsid w:val="0015197F"/>
    <w:rsid w:val="00170D4D"/>
    <w:rsid w:val="00173BEC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5FCB"/>
    <w:rsid w:val="002376E5"/>
    <w:rsid w:val="002431A7"/>
    <w:rsid w:val="00243B36"/>
    <w:rsid w:val="0026004D"/>
    <w:rsid w:val="00261B25"/>
    <w:rsid w:val="002640DD"/>
    <w:rsid w:val="00265A62"/>
    <w:rsid w:val="00272B5F"/>
    <w:rsid w:val="00275D12"/>
    <w:rsid w:val="00277FF2"/>
    <w:rsid w:val="00284FEB"/>
    <w:rsid w:val="002860C4"/>
    <w:rsid w:val="00292C0E"/>
    <w:rsid w:val="002A77AD"/>
    <w:rsid w:val="002B39EE"/>
    <w:rsid w:val="002B5741"/>
    <w:rsid w:val="002E67BB"/>
    <w:rsid w:val="002F43C1"/>
    <w:rsid w:val="00305409"/>
    <w:rsid w:val="0031454F"/>
    <w:rsid w:val="0035595D"/>
    <w:rsid w:val="003609EF"/>
    <w:rsid w:val="0036231A"/>
    <w:rsid w:val="00374DD4"/>
    <w:rsid w:val="003766F4"/>
    <w:rsid w:val="003C6921"/>
    <w:rsid w:val="003D155B"/>
    <w:rsid w:val="003E1A36"/>
    <w:rsid w:val="00406ECF"/>
    <w:rsid w:val="00410371"/>
    <w:rsid w:val="004242F1"/>
    <w:rsid w:val="00424FBB"/>
    <w:rsid w:val="004422E5"/>
    <w:rsid w:val="00473DD1"/>
    <w:rsid w:val="004812CB"/>
    <w:rsid w:val="004819DF"/>
    <w:rsid w:val="004A1625"/>
    <w:rsid w:val="004B75B7"/>
    <w:rsid w:val="004D6DB0"/>
    <w:rsid w:val="004E1669"/>
    <w:rsid w:val="0050797C"/>
    <w:rsid w:val="005110EE"/>
    <w:rsid w:val="0051580D"/>
    <w:rsid w:val="00547111"/>
    <w:rsid w:val="00564716"/>
    <w:rsid w:val="00567347"/>
    <w:rsid w:val="00570453"/>
    <w:rsid w:val="00592D74"/>
    <w:rsid w:val="005B191F"/>
    <w:rsid w:val="005E2C44"/>
    <w:rsid w:val="00621188"/>
    <w:rsid w:val="006257ED"/>
    <w:rsid w:val="0064352E"/>
    <w:rsid w:val="00652A4F"/>
    <w:rsid w:val="00661190"/>
    <w:rsid w:val="006834CB"/>
    <w:rsid w:val="00683998"/>
    <w:rsid w:val="006855E2"/>
    <w:rsid w:val="00695808"/>
    <w:rsid w:val="006A2727"/>
    <w:rsid w:val="006A3253"/>
    <w:rsid w:val="006B46FB"/>
    <w:rsid w:val="006C6AEB"/>
    <w:rsid w:val="006E21FB"/>
    <w:rsid w:val="00706CA9"/>
    <w:rsid w:val="0071152D"/>
    <w:rsid w:val="00734ECB"/>
    <w:rsid w:val="00735627"/>
    <w:rsid w:val="00760337"/>
    <w:rsid w:val="00792342"/>
    <w:rsid w:val="00795D44"/>
    <w:rsid w:val="007977A8"/>
    <w:rsid w:val="007B512A"/>
    <w:rsid w:val="007B6D61"/>
    <w:rsid w:val="007C2097"/>
    <w:rsid w:val="007D6A07"/>
    <w:rsid w:val="007E2421"/>
    <w:rsid w:val="007E686B"/>
    <w:rsid w:val="007F7259"/>
    <w:rsid w:val="008040A8"/>
    <w:rsid w:val="008119AD"/>
    <w:rsid w:val="00815D5A"/>
    <w:rsid w:val="00827345"/>
    <w:rsid w:val="008279FA"/>
    <w:rsid w:val="00847F7A"/>
    <w:rsid w:val="008626E7"/>
    <w:rsid w:val="00870EE7"/>
    <w:rsid w:val="00882F45"/>
    <w:rsid w:val="00883FDD"/>
    <w:rsid w:val="008863B9"/>
    <w:rsid w:val="008A45A6"/>
    <w:rsid w:val="008F161B"/>
    <w:rsid w:val="008F193E"/>
    <w:rsid w:val="008F56C8"/>
    <w:rsid w:val="008F686C"/>
    <w:rsid w:val="008F68B0"/>
    <w:rsid w:val="009020D6"/>
    <w:rsid w:val="009148DE"/>
    <w:rsid w:val="009303F2"/>
    <w:rsid w:val="00941E30"/>
    <w:rsid w:val="0096383C"/>
    <w:rsid w:val="009777D9"/>
    <w:rsid w:val="00981490"/>
    <w:rsid w:val="00991B88"/>
    <w:rsid w:val="009A04BE"/>
    <w:rsid w:val="009A19F7"/>
    <w:rsid w:val="009A5753"/>
    <w:rsid w:val="009A579D"/>
    <w:rsid w:val="009B1102"/>
    <w:rsid w:val="009D7583"/>
    <w:rsid w:val="009E3297"/>
    <w:rsid w:val="009F734F"/>
    <w:rsid w:val="00A246B6"/>
    <w:rsid w:val="00A30187"/>
    <w:rsid w:val="00A45D04"/>
    <w:rsid w:val="00A47E70"/>
    <w:rsid w:val="00A5015C"/>
    <w:rsid w:val="00A50CF0"/>
    <w:rsid w:val="00A53676"/>
    <w:rsid w:val="00A57915"/>
    <w:rsid w:val="00A7671C"/>
    <w:rsid w:val="00A85D29"/>
    <w:rsid w:val="00AA2CBC"/>
    <w:rsid w:val="00AB2B17"/>
    <w:rsid w:val="00AB30BC"/>
    <w:rsid w:val="00AC5820"/>
    <w:rsid w:val="00AD0A77"/>
    <w:rsid w:val="00AD1CD8"/>
    <w:rsid w:val="00AF5629"/>
    <w:rsid w:val="00B177CA"/>
    <w:rsid w:val="00B258BB"/>
    <w:rsid w:val="00B427FD"/>
    <w:rsid w:val="00B67B97"/>
    <w:rsid w:val="00B92A95"/>
    <w:rsid w:val="00B968C8"/>
    <w:rsid w:val="00BA3EC5"/>
    <w:rsid w:val="00BA51D9"/>
    <w:rsid w:val="00BB5DFC"/>
    <w:rsid w:val="00BD279D"/>
    <w:rsid w:val="00BD6BB8"/>
    <w:rsid w:val="00BE2F1C"/>
    <w:rsid w:val="00BE382F"/>
    <w:rsid w:val="00BE7ABE"/>
    <w:rsid w:val="00BF0498"/>
    <w:rsid w:val="00BF11EA"/>
    <w:rsid w:val="00C029F0"/>
    <w:rsid w:val="00C27D4B"/>
    <w:rsid w:val="00C66BA2"/>
    <w:rsid w:val="00C94069"/>
    <w:rsid w:val="00C95985"/>
    <w:rsid w:val="00CC5026"/>
    <w:rsid w:val="00CC68D0"/>
    <w:rsid w:val="00CF3E5A"/>
    <w:rsid w:val="00CF74E2"/>
    <w:rsid w:val="00D03F9A"/>
    <w:rsid w:val="00D06D51"/>
    <w:rsid w:val="00D2227E"/>
    <w:rsid w:val="00D24991"/>
    <w:rsid w:val="00D25150"/>
    <w:rsid w:val="00D50255"/>
    <w:rsid w:val="00D574E8"/>
    <w:rsid w:val="00D66520"/>
    <w:rsid w:val="00D87AF5"/>
    <w:rsid w:val="00DB1448"/>
    <w:rsid w:val="00DB2C9A"/>
    <w:rsid w:val="00DE34CF"/>
    <w:rsid w:val="00DF7A3B"/>
    <w:rsid w:val="00E11470"/>
    <w:rsid w:val="00E13F3D"/>
    <w:rsid w:val="00E242FC"/>
    <w:rsid w:val="00E3246C"/>
    <w:rsid w:val="00E34898"/>
    <w:rsid w:val="00E516D4"/>
    <w:rsid w:val="00E672ED"/>
    <w:rsid w:val="00E8079D"/>
    <w:rsid w:val="00EA1CB3"/>
    <w:rsid w:val="00EB05EE"/>
    <w:rsid w:val="00EB09B7"/>
    <w:rsid w:val="00ED531C"/>
    <w:rsid w:val="00EE6785"/>
    <w:rsid w:val="00EE7D7C"/>
    <w:rsid w:val="00EF34B4"/>
    <w:rsid w:val="00EF498B"/>
    <w:rsid w:val="00EF54FD"/>
    <w:rsid w:val="00EF6647"/>
    <w:rsid w:val="00F25D98"/>
    <w:rsid w:val="00F300FB"/>
    <w:rsid w:val="00F31D99"/>
    <w:rsid w:val="00F32194"/>
    <w:rsid w:val="00F4054F"/>
    <w:rsid w:val="00F508D9"/>
    <w:rsid w:val="00F52A5A"/>
    <w:rsid w:val="00F663DB"/>
    <w:rsid w:val="00F820AD"/>
    <w:rsid w:val="00F92E34"/>
    <w:rsid w:val="00FA7070"/>
    <w:rsid w:val="00FB4813"/>
    <w:rsid w:val="00FB6386"/>
    <w:rsid w:val="00FB6F4A"/>
    <w:rsid w:val="00FC29B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character" w:customStyle="1" w:styleId="EXCar">
    <w:name w:val="EX Car"/>
    <w:link w:val="EX"/>
    <w:rsid w:val="0068399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74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74E8"/>
    <w:rPr>
      <w:rFonts w:ascii="Courier New" w:hAnsi="Courier New" w:cs="Courier New"/>
    </w:rPr>
  </w:style>
  <w:style w:type="character" w:customStyle="1" w:styleId="h4">
    <w:name w:val="h4"/>
    <w:basedOn w:val="DefaultParagraphFont"/>
    <w:rsid w:val="00EA1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rfc-editor.org/rfc/rfc7231.html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pcf12.operator.com/serviceY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B37D-F91A-423B-9F14-F4164B07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6</Pages>
  <Words>1847</Words>
  <Characters>10160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125</cp:revision>
  <cp:lastPrinted>1900-01-01T08:00:00Z</cp:lastPrinted>
  <dcterms:created xsi:type="dcterms:W3CDTF">2018-11-05T09:14:00Z</dcterms:created>
  <dcterms:modified xsi:type="dcterms:W3CDTF">2020-08-10T13:54:00Z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